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836466" w14:textId="422ACC31" w:rsidR="003A29CF" w:rsidRDefault="003A29CF" w:rsidP="003A29CF">
      <w:pPr>
        <w:pStyle w:val="CRCoverPage"/>
        <w:tabs>
          <w:tab w:val="right" w:pos="9639"/>
        </w:tabs>
        <w:spacing w:after="0"/>
        <w:rPr>
          <w:b/>
          <w:i/>
          <w:noProof/>
          <w:sz w:val="28"/>
        </w:rPr>
      </w:pPr>
      <w:r>
        <w:rPr>
          <w:b/>
          <w:noProof/>
          <w:sz w:val="24"/>
        </w:rPr>
        <w:t>3GPP TSG-SA5 Meeting #146</w:t>
      </w:r>
      <w:r>
        <w:rPr>
          <w:b/>
          <w:i/>
          <w:noProof/>
          <w:sz w:val="24"/>
        </w:rPr>
        <w:t xml:space="preserve"> </w:t>
      </w:r>
      <w:r>
        <w:rPr>
          <w:b/>
          <w:i/>
          <w:noProof/>
          <w:sz w:val="28"/>
        </w:rPr>
        <w:tab/>
        <w:t>S5-22</w:t>
      </w:r>
      <w:r w:rsidR="00BD08A1">
        <w:rPr>
          <w:b/>
          <w:i/>
          <w:noProof/>
          <w:sz w:val="28"/>
        </w:rPr>
        <w:t>6276</w:t>
      </w:r>
      <w:bookmarkStart w:id="0" w:name="_GoBack"/>
      <w:bookmarkEnd w:id="0"/>
    </w:p>
    <w:p w14:paraId="53AF5972" w14:textId="77777777" w:rsidR="003A29CF" w:rsidRDefault="003A29CF" w:rsidP="003A29CF">
      <w:pPr>
        <w:pStyle w:val="Header"/>
        <w:rPr>
          <w:sz w:val="22"/>
          <w:szCs w:val="22"/>
        </w:rPr>
      </w:pPr>
      <w:r>
        <w:rPr>
          <w:sz w:val="24"/>
        </w:rPr>
        <w:t>Toulouse, France, 14 -18 November 2022</w:t>
      </w:r>
    </w:p>
    <w:p w14:paraId="090753B1" w14:textId="77777777" w:rsidR="003A29CF" w:rsidRDefault="003A29CF" w:rsidP="003A29CF">
      <w:pPr>
        <w:keepNext/>
        <w:pBdr>
          <w:bottom w:val="single" w:sz="4" w:space="1" w:color="auto"/>
        </w:pBdr>
        <w:tabs>
          <w:tab w:val="right" w:pos="9639"/>
        </w:tabs>
        <w:outlineLvl w:val="0"/>
        <w:rPr>
          <w:rFonts w:ascii="Arial" w:hAnsi="Arial" w:cs="Arial"/>
          <w:b/>
          <w:bCs/>
          <w:sz w:val="24"/>
        </w:rPr>
      </w:pPr>
    </w:p>
    <w:p w14:paraId="15FEE8E0" w14:textId="4DE27941"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292F67">
        <w:rPr>
          <w:rFonts w:ascii="Arial" w:hAnsi="Arial"/>
          <w:b/>
          <w:lang w:val="en-US"/>
        </w:rPr>
        <w:t>Huawei</w:t>
      </w:r>
    </w:p>
    <w:p w14:paraId="6F38A62D" w14:textId="2C339C6D" w:rsidR="00C022E3" w:rsidRDefault="00C022E3">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r>
      <w:r w:rsidR="00B428EF" w:rsidRPr="00B428EF">
        <w:rPr>
          <w:rFonts w:ascii="Arial" w:hAnsi="Arial" w:cs="Arial"/>
          <w:b/>
        </w:rPr>
        <w:t>pCR 28.</w:t>
      </w:r>
      <w:r w:rsidR="00AB2342">
        <w:rPr>
          <w:rFonts w:ascii="Arial" w:hAnsi="Arial" w:cs="Arial"/>
          <w:b/>
        </w:rPr>
        <w:t xml:space="preserve">824 </w:t>
      </w:r>
      <w:r w:rsidR="00F30331" w:rsidRPr="00F30331">
        <w:rPr>
          <w:rFonts w:ascii="Arial" w:hAnsi="Arial" w:cs="Arial"/>
          <w:b/>
        </w:rPr>
        <w:t>Merge the use cases related to exposed MnS discovery</w:t>
      </w:r>
    </w:p>
    <w:p w14:paraId="6B4BED27" w14:textId="45F523F4"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5AD5E515" w14:textId="1D7C22E1"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684289">
        <w:rPr>
          <w:rFonts w:ascii="Arial" w:hAnsi="Arial"/>
          <w:b/>
        </w:rPr>
        <w:t>6.9.6.3</w:t>
      </w:r>
    </w:p>
    <w:p w14:paraId="5AC23077" w14:textId="77777777" w:rsidR="00C022E3" w:rsidRDefault="00C022E3">
      <w:pPr>
        <w:pStyle w:val="Heading1"/>
      </w:pPr>
      <w:r>
        <w:t>1</w:t>
      </w:r>
      <w:r>
        <w:tab/>
        <w:t>Decision/action requested</w:t>
      </w:r>
    </w:p>
    <w:p w14:paraId="66CA3D43" w14:textId="5544B009" w:rsidR="00C022E3" w:rsidRDefault="00292F67">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Approval</w:t>
      </w:r>
    </w:p>
    <w:p w14:paraId="779D3317" w14:textId="77777777" w:rsidR="00C022E3" w:rsidRDefault="00C022E3">
      <w:pPr>
        <w:pStyle w:val="Heading1"/>
      </w:pPr>
      <w:r>
        <w:t>2</w:t>
      </w:r>
      <w:r>
        <w:tab/>
        <w:t>References</w:t>
      </w:r>
    </w:p>
    <w:p w14:paraId="090ED947" w14:textId="1833C280" w:rsidR="00281FD1" w:rsidRPr="00517E16" w:rsidRDefault="009D630C" w:rsidP="00517E16">
      <w:pPr>
        <w:pStyle w:val="Reference"/>
        <w:rPr>
          <w:color w:val="000000" w:themeColor="text1"/>
          <w:lang w:val="fr-FR"/>
        </w:rPr>
      </w:pPr>
      <w:r>
        <w:rPr>
          <w:color w:val="000000" w:themeColor="text1"/>
          <w:lang w:val="fr-FR"/>
        </w:rPr>
        <w:t>[1]</w:t>
      </w:r>
      <w:r>
        <w:rPr>
          <w:color w:val="000000" w:themeColor="text1"/>
          <w:lang w:val="fr-FR"/>
        </w:rPr>
        <w:tab/>
        <w:t>3GPP TR 28.824 V0.9</w:t>
      </w:r>
      <w:r w:rsidR="00AB2342" w:rsidRPr="007902A1">
        <w:rPr>
          <w:color w:val="000000" w:themeColor="text1"/>
          <w:lang w:val="fr-FR"/>
        </w:rPr>
        <w:t>.0 Study on network slice management capability exposure</w:t>
      </w:r>
    </w:p>
    <w:p w14:paraId="678D3CC4" w14:textId="77777777" w:rsidR="00C022E3" w:rsidRDefault="00C022E3">
      <w:pPr>
        <w:pStyle w:val="Heading1"/>
      </w:pPr>
      <w:r>
        <w:t>3</w:t>
      </w:r>
      <w:r>
        <w:tab/>
        <w:t>Rationale</w:t>
      </w:r>
    </w:p>
    <w:p w14:paraId="2B685DBC" w14:textId="0BC3047B" w:rsidR="00AB2342" w:rsidRPr="00B3347E" w:rsidRDefault="00F30331" w:rsidP="00AB2342">
      <w:pPr>
        <w:rPr>
          <w:lang w:eastAsia="zh-CN"/>
        </w:rPr>
      </w:pPr>
      <w:r>
        <w:rPr>
          <w:lang w:eastAsia="zh-CN"/>
        </w:rPr>
        <w:t xml:space="preserve">The use cases introduced in clause 5.3 and clause 5.4 </w:t>
      </w:r>
      <w:r w:rsidR="00E576A1">
        <w:rPr>
          <w:lang w:eastAsia="zh-CN"/>
        </w:rPr>
        <w:t xml:space="preserve">of [1] </w:t>
      </w:r>
      <w:r>
        <w:rPr>
          <w:lang w:eastAsia="zh-CN"/>
        </w:rPr>
        <w:t>are both related to exposed MnS discovery</w:t>
      </w:r>
      <w:r w:rsidR="006E6161">
        <w:rPr>
          <w:lang w:eastAsia="zh-CN"/>
        </w:rPr>
        <w:t>. The use case exposed MnS discovery service (clause 5.3) focuses on the discovery through BSS, while the use case Exposed MnS support to discovery systems (clause 5.4) emphasizes the involvement of an authorized and supported discovery system. It is proposed to give a</w:t>
      </w:r>
      <w:r w:rsidR="00DD430A">
        <w:rPr>
          <w:lang w:eastAsia="zh-CN"/>
        </w:rPr>
        <w:t>n</w:t>
      </w:r>
      <w:r w:rsidR="006E6161">
        <w:rPr>
          <w:lang w:eastAsia="zh-CN"/>
        </w:rPr>
        <w:t xml:space="preserve"> updated use case to cover</w:t>
      </w:r>
      <w:r w:rsidR="00DD430A">
        <w:rPr>
          <w:lang w:eastAsia="zh-CN"/>
        </w:rPr>
        <w:t xml:space="preserve"> these two aspects of discovery service, no matter the discovery service goes through BSS or OSS and no matter the discovery service is provided by a discovery system or a discovery MnS producer.</w:t>
      </w:r>
    </w:p>
    <w:p w14:paraId="7FB64FEF" w14:textId="77777777" w:rsidR="00C022E3" w:rsidRDefault="00C022E3">
      <w:pPr>
        <w:pStyle w:val="Heading1"/>
      </w:pPr>
      <w:r>
        <w:t>4</w:t>
      </w:r>
      <w:r>
        <w:tab/>
        <w:t>Detailed proposal</w:t>
      </w:r>
    </w:p>
    <w:p w14:paraId="51C23290" w14:textId="6F2F77ED" w:rsidR="007A02A5" w:rsidRDefault="00292F67" w:rsidP="00A16DA5">
      <w:pPr>
        <w:rPr>
          <w:lang w:eastAsia="zh-CN"/>
        </w:rPr>
      </w:pPr>
      <w:r>
        <w:t>This contribution proposes to</w:t>
      </w:r>
      <w:r>
        <w:rPr>
          <w:rFonts w:hint="eastAsia"/>
          <w:lang w:eastAsia="zh-CN"/>
        </w:rPr>
        <w:t xml:space="preserve"> make the </w:t>
      </w:r>
      <w:r>
        <w:t xml:space="preserve">following </w:t>
      </w:r>
      <w:r>
        <w:rPr>
          <w:rFonts w:hint="eastAsia"/>
          <w:lang w:eastAsia="zh-CN"/>
        </w:rPr>
        <w:t>changes</w:t>
      </w:r>
      <w:r>
        <w:t xml:space="preserve"> in </w:t>
      </w:r>
      <w:r>
        <w:rPr>
          <w:lang w:eastAsia="zh-CN"/>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22620" w:rsidRPr="007D21AA" w14:paraId="77F14A89" w14:textId="77777777" w:rsidTr="00761A89">
        <w:tc>
          <w:tcPr>
            <w:tcW w:w="9521" w:type="dxa"/>
            <w:shd w:val="clear" w:color="auto" w:fill="FFFFCC"/>
            <w:vAlign w:val="center"/>
          </w:tcPr>
          <w:p w14:paraId="2707F93C" w14:textId="77777777" w:rsidR="00C22620" w:rsidRPr="007D21AA" w:rsidRDefault="00C22620" w:rsidP="00761A89">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3BC77752" w14:textId="77777777" w:rsidR="00A50279" w:rsidRPr="004D3578" w:rsidRDefault="00A50279" w:rsidP="00A50279">
      <w:pPr>
        <w:pStyle w:val="Heading2"/>
      </w:pPr>
      <w:bookmarkStart w:id="1" w:name="_Toc107775459"/>
      <w:r>
        <w:t>5.3</w:t>
      </w:r>
      <w:r w:rsidRPr="004D3578">
        <w:tab/>
      </w:r>
      <w:r>
        <w:rPr>
          <w:lang w:eastAsia="zh-CN"/>
        </w:rPr>
        <w:t>exposed MnS discovery service</w:t>
      </w:r>
      <w:bookmarkEnd w:id="1"/>
    </w:p>
    <w:p w14:paraId="6E396AEA" w14:textId="77777777" w:rsidR="00A50279" w:rsidRDefault="00A50279" w:rsidP="00A50279">
      <w:pPr>
        <w:pStyle w:val="Heading3"/>
        <w:rPr>
          <w:lang w:eastAsia="ko-KR"/>
        </w:rPr>
      </w:pPr>
      <w:bookmarkStart w:id="2" w:name="_Toc107775460"/>
      <w:r>
        <w:rPr>
          <w:lang w:eastAsia="ko-KR"/>
        </w:rPr>
        <w:t>5.3.1</w:t>
      </w:r>
      <w:r>
        <w:rPr>
          <w:lang w:eastAsia="ko-KR"/>
        </w:rPr>
        <w:tab/>
        <w:t>Description</w:t>
      </w:r>
      <w:bookmarkEnd w:id="2"/>
    </w:p>
    <w:p w14:paraId="0E4FDB88" w14:textId="2345640D" w:rsidR="00A50279" w:rsidRDefault="00A50279" w:rsidP="00A50279">
      <w:pPr>
        <w:tabs>
          <w:tab w:val="left" w:pos="2410"/>
        </w:tabs>
        <w:jc w:val="both"/>
        <w:rPr>
          <w:ins w:id="3" w:author="Huawei" w:date="2022-09-22T16:07:00Z"/>
          <w:lang w:eastAsia="zh-CN"/>
        </w:rPr>
      </w:pPr>
      <w:bookmarkStart w:id="4" w:name="_Toc70080337"/>
      <w:ins w:id="5" w:author="Huawei" w:date="2022-09-22T16:07:00Z">
        <w:r>
          <w:rPr>
            <w:lang w:eastAsia="zh-CN"/>
          </w:rPr>
          <w:t xml:space="preserve">An exposed MnS should be allowed to register to a </w:t>
        </w:r>
      </w:ins>
      <w:ins w:id="6" w:author="Huawei" w:date="2022-09-22T16:33:00Z">
        <w:r w:rsidR="00C96F1B">
          <w:rPr>
            <w:lang w:eastAsia="zh-CN"/>
          </w:rPr>
          <w:t xml:space="preserve">trusted </w:t>
        </w:r>
      </w:ins>
      <w:ins w:id="7" w:author="Huawei" w:date="2022-09-22T16:11:00Z">
        <w:r w:rsidR="002945FA">
          <w:rPr>
            <w:lang w:eastAsia="zh-CN"/>
          </w:rPr>
          <w:t xml:space="preserve">discovery service entity (e.g. </w:t>
        </w:r>
      </w:ins>
      <w:ins w:id="8" w:author="Huawei" w:date="2022-09-22T16:12:00Z">
        <w:r w:rsidR="002945FA">
          <w:rPr>
            <w:lang w:eastAsia="zh-CN"/>
          </w:rPr>
          <w:t xml:space="preserve">a </w:t>
        </w:r>
      </w:ins>
      <w:ins w:id="9" w:author="Huawei" w:date="2022-09-22T16:08:00Z">
        <w:r>
          <w:rPr>
            <w:lang w:eastAsia="zh-CN"/>
          </w:rPr>
          <w:t xml:space="preserve">discovery MnS producer or </w:t>
        </w:r>
      </w:ins>
      <w:ins w:id="10" w:author="Huawei" w:date="2022-09-22T16:07:00Z">
        <w:r>
          <w:rPr>
            <w:lang w:eastAsia="zh-CN"/>
          </w:rPr>
          <w:t>an authorized supported discovery system</w:t>
        </w:r>
      </w:ins>
      <w:ins w:id="11" w:author="Huawei" w:date="2022-09-22T16:12:00Z">
        <w:r w:rsidR="002945FA">
          <w:rPr>
            <w:lang w:eastAsia="zh-CN"/>
          </w:rPr>
          <w:t>)</w:t>
        </w:r>
      </w:ins>
      <w:ins w:id="12" w:author="Huawei" w:date="2022-09-22T16:07:00Z">
        <w:r>
          <w:rPr>
            <w:lang w:eastAsia="zh-CN"/>
          </w:rPr>
          <w:t xml:space="preserve"> such that interested authorized consumers (within or external to the operator) are able to discover it. This implies that the exposed MnS is only exposed to a </w:t>
        </w:r>
      </w:ins>
      <w:ins w:id="13" w:author="Huawei" w:date="2022-09-22T16:09:00Z">
        <w:r>
          <w:rPr>
            <w:lang w:eastAsia="zh-CN"/>
          </w:rPr>
          <w:t xml:space="preserve">discovery </w:t>
        </w:r>
      </w:ins>
      <w:ins w:id="14" w:author="Huawei" w:date="2022-09-22T16:12:00Z">
        <w:r w:rsidR="002945FA">
          <w:rPr>
            <w:lang w:eastAsia="zh-CN"/>
          </w:rPr>
          <w:t>service entity</w:t>
        </w:r>
      </w:ins>
      <w:ins w:id="15" w:author="Huawei" w:date="2022-09-22T16:07:00Z">
        <w:r>
          <w:rPr>
            <w:lang w:eastAsia="zh-CN"/>
          </w:rPr>
          <w:t xml:space="preserve"> where a pre-existing contract allows for such an exposure.</w:t>
        </w:r>
      </w:ins>
      <w:ins w:id="16" w:author="Huawei" w:date="2022-09-22T16:16:00Z">
        <w:r w:rsidR="00591CDF">
          <w:rPr>
            <w:lang w:eastAsia="zh-CN"/>
          </w:rPr>
          <w:t xml:space="preserve"> The contract can also decide whether the exposed MnS discovery </w:t>
        </w:r>
      </w:ins>
      <w:ins w:id="17" w:author="Huawei" w:date="2022-09-22T16:17:00Z">
        <w:r w:rsidR="00591CDF">
          <w:rPr>
            <w:lang w:eastAsia="zh-CN"/>
          </w:rPr>
          <w:t>service goes through BSS or OSS</w:t>
        </w:r>
      </w:ins>
      <w:ins w:id="18" w:author="Huawei" w:date="2022-09-22T16:30:00Z">
        <w:r w:rsidR="00DE3575">
          <w:rPr>
            <w:lang w:eastAsia="zh-CN"/>
          </w:rPr>
          <w:t>.</w:t>
        </w:r>
      </w:ins>
    </w:p>
    <w:p w14:paraId="2BC782F4" w14:textId="77777777" w:rsidR="00A50279" w:rsidRDefault="00A50279" w:rsidP="00A50279">
      <w:pPr>
        <w:tabs>
          <w:tab w:val="left" w:pos="2410"/>
        </w:tabs>
        <w:jc w:val="both"/>
        <w:rPr>
          <w:lang w:eastAsia="zh-CN"/>
        </w:rPr>
      </w:pPr>
      <w:r>
        <w:rPr>
          <w:rFonts w:hint="eastAsia"/>
          <w:lang w:eastAsia="zh-CN"/>
        </w:rPr>
        <w:t>A</w:t>
      </w:r>
      <w:r>
        <w:rPr>
          <w:lang w:eastAsia="zh-CN"/>
        </w:rPr>
        <w:t xml:space="preserve"> use case of exposed MnS discovery service is described as follows:</w:t>
      </w:r>
    </w:p>
    <w:p w14:paraId="1FF78C81" w14:textId="6ED80D4E" w:rsidR="00A50279" w:rsidRDefault="00A50279" w:rsidP="00A50279">
      <w:pPr>
        <w:tabs>
          <w:tab w:val="left" w:pos="2410"/>
        </w:tabs>
        <w:jc w:val="both"/>
        <w:rPr>
          <w:lang w:eastAsia="zh-CN"/>
        </w:rPr>
      </w:pPr>
      <w:r>
        <w:rPr>
          <w:rFonts w:hint="eastAsia"/>
          <w:lang w:eastAsia="zh-CN"/>
        </w:rPr>
        <w:t>1</w:t>
      </w:r>
      <w:r>
        <w:rPr>
          <w:lang w:eastAsia="zh-CN"/>
        </w:rPr>
        <w:t xml:space="preserve">. </w:t>
      </w:r>
      <w:r>
        <w:rPr>
          <w:rFonts w:hint="eastAsia"/>
          <w:lang w:eastAsia="zh-CN"/>
        </w:rPr>
        <w:t>MNO</w:t>
      </w:r>
      <w:r>
        <w:rPr>
          <w:lang w:eastAsia="zh-CN"/>
        </w:rPr>
        <w:t xml:space="preserve"> </w:t>
      </w:r>
      <w:r>
        <w:rPr>
          <w:rFonts w:hint="eastAsia"/>
          <w:lang w:eastAsia="zh-CN"/>
        </w:rPr>
        <w:t>A</w:t>
      </w:r>
      <w:r>
        <w:rPr>
          <w:lang w:eastAsia="zh-CN"/>
        </w:rPr>
        <w:t xml:space="preserve"> provides exposed MnSs </w:t>
      </w:r>
      <w:r>
        <w:rPr>
          <w:rFonts w:hint="eastAsia"/>
          <w:lang w:eastAsia="zh-CN"/>
        </w:rPr>
        <w:t>from</w:t>
      </w:r>
      <w:r>
        <w:rPr>
          <w:lang w:eastAsia="zh-CN"/>
        </w:rPr>
        <w:t xml:space="preserve"> 3</w:t>
      </w:r>
      <w:r>
        <w:rPr>
          <w:rFonts w:hint="eastAsia"/>
          <w:lang w:eastAsia="zh-CN"/>
        </w:rPr>
        <w:t>GPP</w:t>
      </w:r>
      <w:r>
        <w:rPr>
          <w:lang w:eastAsia="zh-CN"/>
        </w:rPr>
        <w:t xml:space="preserve"> </w:t>
      </w:r>
      <w:r>
        <w:rPr>
          <w:rFonts w:hint="eastAsia"/>
          <w:lang w:eastAsia="zh-CN"/>
        </w:rPr>
        <w:t>management</w:t>
      </w:r>
      <w:r>
        <w:rPr>
          <w:lang w:eastAsia="zh-CN"/>
        </w:rPr>
        <w:t xml:space="preserve"> </w:t>
      </w:r>
      <w:r>
        <w:rPr>
          <w:rFonts w:hint="eastAsia"/>
          <w:lang w:eastAsia="zh-CN"/>
        </w:rPr>
        <w:t xml:space="preserve">system </w:t>
      </w:r>
      <w:r>
        <w:rPr>
          <w:lang w:eastAsia="zh-CN"/>
        </w:rPr>
        <w:t>for external customers and these exposed MnSs go through BSS</w:t>
      </w:r>
      <w:ins w:id="19" w:author="Huawei" w:date="2022-09-22T16:25:00Z">
        <w:r w:rsidR="00443576">
          <w:rPr>
            <w:lang w:eastAsia="zh-CN"/>
          </w:rPr>
          <w:t>/</w:t>
        </w:r>
      </w:ins>
      <w:ins w:id="20" w:author="Huawei" w:date="2022-09-22T16:23:00Z">
        <w:r w:rsidR="00C86887">
          <w:rPr>
            <w:lang w:eastAsia="zh-CN"/>
          </w:rPr>
          <w:t>OSS</w:t>
        </w:r>
      </w:ins>
      <w:r>
        <w:rPr>
          <w:lang w:eastAsia="zh-CN"/>
        </w:rPr>
        <w:t xml:space="preserve"> for exposure</w:t>
      </w:r>
      <w:r>
        <w:rPr>
          <w:rFonts w:hint="eastAsia"/>
          <w:lang w:eastAsia="zh-CN"/>
        </w:rPr>
        <w:t>.</w:t>
      </w:r>
    </w:p>
    <w:p w14:paraId="76D5FDBD" w14:textId="2BA607F6" w:rsidR="00A50279" w:rsidRDefault="00A50279" w:rsidP="00A50279">
      <w:pPr>
        <w:tabs>
          <w:tab w:val="left" w:pos="2410"/>
        </w:tabs>
        <w:jc w:val="both"/>
        <w:rPr>
          <w:ins w:id="21" w:author="Huawei" w:date="2022-09-22T16:27:00Z"/>
          <w:lang w:eastAsia="zh-CN"/>
        </w:rPr>
      </w:pPr>
      <w:r>
        <w:rPr>
          <w:rFonts w:hint="eastAsia"/>
          <w:lang w:eastAsia="zh-CN"/>
        </w:rPr>
        <w:t>2</w:t>
      </w:r>
      <w:r>
        <w:rPr>
          <w:lang w:eastAsia="zh-CN"/>
        </w:rPr>
        <w:t xml:space="preserve">. In order to provide such discovery service to external customer, MNO A </w:t>
      </w:r>
      <w:del w:id="22" w:author="Huawei" w:date="2022-09-22T16:26:00Z">
        <w:r w:rsidDel="005C5B1D">
          <w:rPr>
            <w:lang w:eastAsia="zh-CN"/>
          </w:rPr>
          <w:delText xml:space="preserve">wishes to use an </w:delText>
        </w:r>
        <w:r w:rsidDel="005C5B1D">
          <w:rPr>
            <w:rFonts w:hint="eastAsia"/>
            <w:lang w:eastAsia="zh-CN"/>
          </w:rPr>
          <w:delText>e</w:delText>
        </w:r>
        <w:r w:rsidDel="005C5B1D">
          <w:rPr>
            <w:lang w:eastAsia="zh-CN"/>
          </w:rPr>
          <w:delText xml:space="preserve">xposed </w:delText>
        </w:r>
        <w:r w:rsidDel="005C5B1D">
          <w:rPr>
            <w:rFonts w:hint="eastAsia"/>
            <w:lang w:eastAsia="zh-CN"/>
          </w:rPr>
          <w:delText>MnS</w:delText>
        </w:r>
        <w:r w:rsidDel="005C5B1D">
          <w:rPr>
            <w:lang w:eastAsia="zh-CN"/>
          </w:rPr>
          <w:delText xml:space="preserve"> </w:delText>
        </w:r>
        <w:r w:rsidDel="005C5B1D">
          <w:rPr>
            <w:rFonts w:hint="eastAsia"/>
            <w:lang w:eastAsia="zh-CN"/>
          </w:rPr>
          <w:delText>discovery</w:delText>
        </w:r>
        <w:r w:rsidDel="005C5B1D">
          <w:rPr>
            <w:lang w:eastAsia="zh-CN"/>
          </w:rPr>
          <w:delText xml:space="preserve"> </w:delText>
        </w:r>
        <w:r w:rsidDel="005C5B1D">
          <w:rPr>
            <w:rFonts w:hint="eastAsia"/>
            <w:lang w:eastAsia="zh-CN"/>
          </w:rPr>
          <w:delText>service</w:delText>
        </w:r>
        <w:r w:rsidDel="005C5B1D">
          <w:rPr>
            <w:lang w:eastAsia="zh-CN"/>
          </w:rPr>
          <w:delText xml:space="preserve"> </w:delText>
        </w:r>
      </w:del>
      <w:del w:id="23" w:author="Huawei" w:date="2022-09-22T16:23:00Z">
        <w:r w:rsidDel="00443576">
          <w:rPr>
            <w:rFonts w:hint="eastAsia"/>
            <w:lang w:eastAsia="zh-CN"/>
          </w:rPr>
          <w:delText>producer</w:delText>
        </w:r>
        <w:r w:rsidDel="00443576">
          <w:rPr>
            <w:lang w:eastAsia="zh-CN"/>
          </w:rPr>
          <w:delText xml:space="preserve"> </w:delText>
        </w:r>
      </w:del>
      <w:del w:id="24" w:author="Huawei" w:date="2022-09-22T16:26:00Z">
        <w:r w:rsidDel="005C5B1D">
          <w:rPr>
            <w:lang w:eastAsia="zh-CN"/>
          </w:rPr>
          <w:delText xml:space="preserve">that takes responsibility for making exposed MnS data available </w:delText>
        </w:r>
        <w:r w:rsidDel="005C5B1D">
          <w:rPr>
            <w:rFonts w:hint="eastAsia"/>
            <w:lang w:eastAsia="zh-CN"/>
          </w:rPr>
          <w:delText>for</w:delText>
        </w:r>
        <w:r w:rsidDel="005C5B1D">
          <w:rPr>
            <w:lang w:eastAsia="zh-CN"/>
          </w:rPr>
          <w:delText xml:space="preserve"> </w:delText>
        </w:r>
      </w:del>
      <w:del w:id="25" w:author="Huawei" w:date="2022-09-22T16:23:00Z">
        <w:r w:rsidDel="00443576">
          <w:rPr>
            <w:lang w:eastAsia="zh-CN"/>
          </w:rPr>
          <w:delText>it</w:delText>
        </w:r>
      </w:del>
      <w:del w:id="26" w:author="Huawei" w:date="2022-09-22T16:25:00Z">
        <w:r w:rsidDel="00443576">
          <w:rPr>
            <w:lang w:eastAsia="zh-CN"/>
          </w:rPr>
          <w:delText xml:space="preserve"> to</w:delText>
        </w:r>
      </w:del>
      <w:del w:id="27" w:author="Huawei" w:date="2022-09-22T16:24:00Z">
        <w:r w:rsidDel="00443576">
          <w:rPr>
            <w:lang w:eastAsia="zh-CN"/>
          </w:rPr>
          <w:delText xml:space="preserve"> be </w:delText>
        </w:r>
      </w:del>
      <w:del w:id="28" w:author="Huawei" w:date="2022-09-22T16:25:00Z">
        <w:r w:rsidDel="00443576">
          <w:rPr>
            <w:lang w:eastAsia="zh-CN"/>
          </w:rPr>
          <w:delText>discover</w:delText>
        </w:r>
      </w:del>
      <w:del w:id="29" w:author="Huawei" w:date="2022-09-22T16:24:00Z">
        <w:r w:rsidDel="00443576">
          <w:rPr>
            <w:lang w:eastAsia="zh-CN"/>
          </w:rPr>
          <w:delText>ed</w:delText>
        </w:r>
      </w:del>
      <w:del w:id="30" w:author="Huawei" w:date="2022-09-22T16:25:00Z">
        <w:r w:rsidDel="00443576">
          <w:rPr>
            <w:lang w:eastAsia="zh-CN"/>
          </w:rPr>
          <w:delText xml:space="preserve"> by the </w:delText>
        </w:r>
      </w:del>
      <w:del w:id="31" w:author="Huawei" w:date="2022-09-22T16:26:00Z">
        <w:r w:rsidDel="005C5B1D">
          <w:rPr>
            <w:lang w:eastAsia="zh-CN"/>
          </w:rPr>
          <w:delText>BSS</w:delText>
        </w:r>
      </w:del>
      <w:del w:id="32" w:author="Huawei" w:date="2022-09-22T16:25:00Z">
        <w:r w:rsidDel="00443576">
          <w:rPr>
            <w:lang w:eastAsia="zh-CN"/>
          </w:rPr>
          <w:delText>.</w:delText>
        </w:r>
      </w:del>
      <w:ins w:id="33" w:author="Huawei" w:date="2022-09-22T16:22:00Z">
        <w:r w:rsidR="00C86887">
          <w:rPr>
            <w:lang w:eastAsia="zh-CN"/>
          </w:rPr>
          <w:t>register</w:t>
        </w:r>
      </w:ins>
      <w:ins w:id="34" w:author="Huawei" w:date="2022-09-22T16:26:00Z">
        <w:r w:rsidR="005C5B1D">
          <w:rPr>
            <w:lang w:eastAsia="zh-CN"/>
          </w:rPr>
          <w:t>s</w:t>
        </w:r>
      </w:ins>
      <w:ins w:id="35" w:author="Huawei" w:date="2022-09-22T16:22:00Z">
        <w:r w:rsidR="00C86887">
          <w:rPr>
            <w:lang w:eastAsia="zh-CN"/>
          </w:rPr>
          <w:t xml:space="preserve"> its exposed MnS to a trusted discovery </w:t>
        </w:r>
      </w:ins>
      <w:ins w:id="36" w:author="Huawei" w:date="2022-09-22T16:33:00Z">
        <w:r w:rsidR="00DF10E1">
          <w:rPr>
            <w:lang w:eastAsia="zh-CN"/>
          </w:rPr>
          <w:t xml:space="preserve">service </w:t>
        </w:r>
      </w:ins>
      <w:ins w:id="37" w:author="Huawei" w:date="2022-09-22T16:22:00Z">
        <w:r w:rsidR="00C86887">
          <w:rPr>
            <w:lang w:eastAsia="zh-CN"/>
          </w:rPr>
          <w:t xml:space="preserve">entity. </w:t>
        </w:r>
      </w:ins>
      <w:ins w:id="38" w:author="Huawei" w:date="2022-09-22T16:27:00Z">
        <w:r w:rsidR="005C5B1D">
          <w:rPr>
            <w:lang w:eastAsia="zh-CN"/>
          </w:rPr>
          <w:t xml:space="preserve">MNO A </w:t>
        </w:r>
      </w:ins>
      <w:ins w:id="39" w:author="Huawei" w:date="2022-09-22T16:22:00Z">
        <w:r w:rsidR="00C86887">
          <w:rPr>
            <w:lang w:eastAsia="zh-CN"/>
          </w:rPr>
          <w:t>configures the exposed MnS with the discovery entity’s address and th</w:t>
        </w:r>
        <w:r w:rsidR="00C86887" w:rsidRPr="00336AAF">
          <w:rPr>
            <w:lang w:eastAsia="zh-CN"/>
          </w:rPr>
          <w:t xml:space="preserve">e </w:t>
        </w:r>
        <w:r w:rsidR="00C86887">
          <w:rPr>
            <w:lang w:eastAsia="zh-CN"/>
          </w:rPr>
          <w:t>exposed MnS is registered at the discovery service entity with the appropriate level of exposure.</w:t>
        </w:r>
      </w:ins>
    </w:p>
    <w:p w14:paraId="302436CC" w14:textId="44BB0F86" w:rsidR="00602F8F" w:rsidRDefault="00602F8F" w:rsidP="00A50279">
      <w:pPr>
        <w:tabs>
          <w:tab w:val="left" w:pos="2410"/>
        </w:tabs>
        <w:jc w:val="both"/>
        <w:rPr>
          <w:ins w:id="40" w:author="Huawei" w:date="2022-09-22T16:28:00Z"/>
          <w:lang w:eastAsia="zh-CN"/>
        </w:rPr>
      </w:pPr>
      <w:ins w:id="41" w:author="Huawei" w:date="2022-09-22T16:27:00Z">
        <w:r>
          <w:rPr>
            <w:lang w:eastAsia="zh-CN"/>
          </w:rPr>
          <w:t>3</w:t>
        </w:r>
        <w:r w:rsidRPr="00F076D4">
          <w:rPr>
            <w:lang w:eastAsia="zh-CN"/>
          </w:rPr>
          <w:t xml:space="preserve">. </w:t>
        </w:r>
        <w:r>
          <w:rPr>
            <w:lang w:eastAsia="zh-CN"/>
          </w:rPr>
          <w:t xml:space="preserve">MNO A performs changes in its management system that impacts the information exposed by the exposed MnS. The changed </w:t>
        </w:r>
        <w:r w:rsidRPr="00711CDF">
          <w:rPr>
            <w:lang w:eastAsia="zh-CN"/>
          </w:rPr>
          <w:t>information is automatically updated</w:t>
        </w:r>
        <w:r>
          <w:rPr>
            <w:lang w:eastAsia="zh-CN"/>
          </w:rPr>
          <w:t xml:space="preserve"> in the discovery servic</w:t>
        </w:r>
      </w:ins>
      <w:ins w:id="42" w:author="Huawei" w:date="2022-09-22T16:28:00Z">
        <w:r>
          <w:rPr>
            <w:lang w:eastAsia="zh-CN"/>
          </w:rPr>
          <w:t>e entity</w:t>
        </w:r>
      </w:ins>
      <w:ins w:id="43" w:author="Huawei" w:date="2022-09-22T16:27:00Z">
        <w:r>
          <w:rPr>
            <w:lang w:eastAsia="zh-CN"/>
          </w:rPr>
          <w:t>.</w:t>
        </w:r>
      </w:ins>
    </w:p>
    <w:p w14:paraId="41779892" w14:textId="25E43F53" w:rsidR="00602F8F" w:rsidRDefault="00602F8F" w:rsidP="00A50279">
      <w:pPr>
        <w:tabs>
          <w:tab w:val="left" w:pos="2410"/>
        </w:tabs>
        <w:jc w:val="both"/>
        <w:rPr>
          <w:ins w:id="44" w:author="Huawei" w:date="2022-09-22T16:30:00Z"/>
          <w:lang w:eastAsia="zh-CN"/>
        </w:rPr>
      </w:pPr>
      <w:ins w:id="45" w:author="Huawei" w:date="2022-09-22T16:28:00Z">
        <w:r>
          <w:rPr>
            <w:lang w:eastAsia="zh-CN"/>
          </w:rPr>
          <w:t xml:space="preserve">4. In case the relationship between </w:t>
        </w:r>
      </w:ins>
      <w:ins w:id="46" w:author="Huawei" w:date="2022-09-22T16:33:00Z">
        <w:r w:rsidR="001D004E">
          <w:rPr>
            <w:lang w:eastAsia="zh-CN"/>
          </w:rPr>
          <w:t>MNO A</w:t>
        </w:r>
      </w:ins>
      <w:ins w:id="47" w:author="Huawei" w:date="2022-09-22T16:28:00Z">
        <w:r>
          <w:rPr>
            <w:lang w:eastAsia="zh-CN"/>
          </w:rPr>
          <w:t xml:space="preserve"> and a discovery service entity </w:t>
        </w:r>
      </w:ins>
      <w:ins w:id="48" w:author="Huawei" w:date="2022-09-22T16:30:00Z">
        <w:r w:rsidR="00D50522">
          <w:rPr>
            <w:lang w:eastAsia="zh-CN"/>
          </w:rPr>
          <w:t xml:space="preserve">(especially for the discovery system) </w:t>
        </w:r>
      </w:ins>
      <w:ins w:id="49" w:author="Huawei" w:date="2022-09-22T16:28:00Z">
        <w:r>
          <w:rPr>
            <w:lang w:eastAsia="zh-CN"/>
          </w:rPr>
          <w:t xml:space="preserve">ends, which implies the </w:t>
        </w:r>
      </w:ins>
      <w:ins w:id="50" w:author="Huawei" w:date="2022-09-22T16:29:00Z">
        <w:r>
          <w:rPr>
            <w:lang w:eastAsia="zh-CN"/>
          </w:rPr>
          <w:t>discovery service entity</w:t>
        </w:r>
      </w:ins>
      <w:ins w:id="51" w:author="Huawei" w:date="2022-09-22T16:28:00Z">
        <w:r>
          <w:rPr>
            <w:lang w:eastAsia="zh-CN"/>
          </w:rPr>
          <w:t xml:space="preserve"> is no longer trusted, the exposed MnS automatically requests deletion of its registration </w:t>
        </w:r>
      </w:ins>
      <w:ins w:id="52" w:author="Huawei" w:date="2022-09-22T16:29:00Z">
        <w:r>
          <w:rPr>
            <w:lang w:eastAsia="zh-CN"/>
          </w:rPr>
          <w:t>at</w:t>
        </w:r>
      </w:ins>
      <w:ins w:id="53" w:author="Huawei" w:date="2022-09-22T16:28:00Z">
        <w:r>
          <w:rPr>
            <w:lang w:eastAsia="zh-CN"/>
          </w:rPr>
          <w:t xml:space="preserve"> the discovery </w:t>
        </w:r>
      </w:ins>
      <w:ins w:id="54" w:author="Huawei" w:date="2022-09-22T16:29:00Z">
        <w:r>
          <w:rPr>
            <w:lang w:eastAsia="zh-CN"/>
          </w:rPr>
          <w:t>service entity</w:t>
        </w:r>
      </w:ins>
      <w:ins w:id="55" w:author="Huawei" w:date="2022-09-22T16:28:00Z">
        <w:r>
          <w:rPr>
            <w:lang w:eastAsia="zh-CN"/>
          </w:rPr>
          <w:t>.</w:t>
        </w:r>
      </w:ins>
    </w:p>
    <w:p w14:paraId="1C9CE124" w14:textId="77777777" w:rsidR="00D50522" w:rsidRPr="00F076D4" w:rsidRDefault="00D50522" w:rsidP="00D50522">
      <w:pPr>
        <w:pStyle w:val="EditorsNote"/>
        <w:rPr>
          <w:ins w:id="56" w:author="Huawei" w:date="2022-09-22T16:30:00Z"/>
          <w:lang w:eastAsia="zh-CN"/>
        </w:rPr>
      </w:pPr>
      <w:ins w:id="57" w:author="Huawei" w:date="2022-09-22T16:30:00Z">
        <w:r>
          <w:rPr>
            <w:lang w:eastAsia="zh-CN"/>
          </w:rPr>
          <w:lastRenderedPageBreak/>
          <w:t>Editor’s Note: How the “is no longer trusted” would be handled by the authentication and authorization and system is FFS, since it is not clear how a non-trust party can be trusted to delete a registration entry.</w:t>
        </w:r>
      </w:ins>
    </w:p>
    <w:p w14:paraId="734066E9" w14:textId="77777777" w:rsidR="00D50522" w:rsidRPr="00D50522" w:rsidRDefault="00D50522" w:rsidP="00A50279">
      <w:pPr>
        <w:tabs>
          <w:tab w:val="left" w:pos="2410"/>
        </w:tabs>
        <w:jc w:val="both"/>
        <w:rPr>
          <w:lang w:eastAsia="zh-CN"/>
        </w:rPr>
      </w:pPr>
    </w:p>
    <w:p w14:paraId="0A742370" w14:textId="77777777" w:rsidR="00A50279" w:rsidRDefault="00A50279" w:rsidP="00A50279">
      <w:pPr>
        <w:pStyle w:val="Heading3"/>
        <w:rPr>
          <w:lang w:val="en-US"/>
        </w:rPr>
      </w:pPr>
      <w:bookmarkStart w:id="58" w:name="_Toc107775461"/>
      <w:r>
        <w:rPr>
          <w:lang w:val="en-US"/>
        </w:rPr>
        <w:t>5</w:t>
      </w:r>
      <w:r w:rsidRPr="00EA5506">
        <w:rPr>
          <w:lang w:val="en-US"/>
        </w:rPr>
        <w:t>.</w:t>
      </w:r>
      <w:r>
        <w:rPr>
          <w:lang w:val="en-US"/>
        </w:rPr>
        <w:t>3.</w:t>
      </w:r>
      <w:r w:rsidRPr="00EA5506">
        <w:rPr>
          <w:lang w:val="en-US"/>
        </w:rPr>
        <w:t>2</w:t>
      </w:r>
      <w:r w:rsidRPr="00EA5506">
        <w:rPr>
          <w:lang w:val="en-US"/>
        </w:rPr>
        <w:tab/>
      </w:r>
      <w:bookmarkEnd w:id="4"/>
      <w:r>
        <w:rPr>
          <w:lang w:val="en-US"/>
        </w:rPr>
        <w:t>Potential issues and gaps</w:t>
      </w:r>
      <w:bookmarkEnd w:id="58"/>
    </w:p>
    <w:p w14:paraId="24804932" w14:textId="77777777" w:rsidR="00A50279" w:rsidRDefault="00A50279" w:rsidP="00A50279">
      <w:pPr>
        <w:pStyle w:val="Heading4"/>
        <w:rPr>
          <w:lang w:val="en-US"/>
        </w:rPr>
      </w:pPr>
      <w:r>
        <w:rPr>
          <w:lang w:val="en-US"/>
        </w:rPr>
        <w:t>5</w:t>
      </w:r>
      <w:r w:rsidRPr="00EA5506">
        <w:rPr>
          <w:lang w:val="en-US"/>
        </w:rPr>
        <w:t>.</w:t>
      </w:r>
      <w:r>
        <w:rPr>
          <w:lang w:val="en-US"/>
        </w:rPr>
        <w:t>3.</w:t>
      </w:r>
      <w:r w:rsidRPr="00EA5506">
        <w:rPr>
          <w:lang w:val="en-US"/>
        </w:rPr>
        <w:t>2</w:t>
      </w:r>
      <w:r>
        <w:rPr>
          <w:lang w:val="en-US"/>
        </w:rPr>
        <w:t>.1</w:t>
      </w:r>
      <w:r>
        <w:rPr>
          <w:lang w:val="en-US"/>
        </w:rPr>
        <w:tab/>
        <w:t>Issues</w:t>
      </w:r>
    </w:p>
    <w:p w14:paraId="6884BDE8" w14:textId="5F331413" w:rsidR="00A50279" w:rsidRDefault="00A50279" w:rsidP="00A50279">
      <w:r>
        <w:rPr>
          <w:lang w:eastAsia="zh-CN"/>
        </w:rPr>
        <w:t>Study is needed w</w:t>
      </w:r>
      <w:r w:rsidRPr="00F076D4">
        <w:rPr>
          <w:lang w:eastAsia="zh-CN"/>
        </w:rPr>
        <w:t>hether</w:t>
      </w:r>
      <w:r>
        <w:rPr>
          <w:lang w:eastAsia="zh-CN"/>
        </w:rPr>
        <w:t xml:space="preserve"> the</w:t>
      </w:r>
      <w:r w:rsidRPr="00F076D4">
        <w:rPr>
          <w:lang w:eastAsia="zh-CN"/>
        </w:rPr>
        <w:t xml:space="preserve"> </w:t>
      </w:r>
      <w:r>
        <w:rPr>
          <w:lang w:eastAsia="zh-CN"/>
        </w:rPr>
        <w:t>exposed MnS discovery service is to be provided by the MnS discovery service producer</w:t>
      </w:r>
      <w:ins w:id="59" w:author="Huawei" w:date="2022-09-22T16:36:00Z">
        <w:r w:rsidR="001D004E">
          <w:rPr>
            <w:lang w:eastAsia="zh-CN"/>
          </w:rPr>
          <w:t>,</w:t>
        </w:r>
      </w:ins>
      <w:del w:id="60" w:author="Huawei" w:date="2022-09-22T16:36:00Z">
        <w:r w:rsidDel="001D004E">
          <w:rPr>
            <w:lang w:eastAsia="zh-CN"/>
          </w:rPr>
          <w:delText xml:space="preserve"> or</w:delText>
        </w:r>
      </w:del>
      <w:r>
        <w:rPr>
          <w:lang w:eastAsia="zh-CN"/>
        </w:rPr>
        <w:t xml:space="preserve"> by a dedicated exposed MnS discovery service producer (e.g. EGMF)</w:t>
      </w:r>
      <w:ins w:id="61" w:author="Huawei" w:date="2022-09-22T16:36:00Z">
        <w:r w:rsidR="001D004E">
          <w:rPr>
            <w:lang w:eastAsia="zh-CN"/>
          </w:rPr>
          <w:t xml:space="preserve"> or by </w:t>
        </w:r>
      </w:ins>
      <w:ins w:id="62" w:author="Huawei" w:date="2022-09-22T16:37:00Z">
        <w:r w:rsidR="001D004E">
          <w:rPr>
            <w:lang w:eastAsia="zh-CN"/>
          </w:rPr>
          <w:t>a trusted discovery system</w:t>
        </w:r>
      </w:ins>
      <w:r w:rsidRPr="00FD343B">
        <w:t>.</w:t>
      </w:r>
    </w:p>
    <w:p w14:paraId="477656B5" w14:textId="77777777" w:rsidR="00A50279" w:rsidRDefault="00A50279" w:rsidP="00A50279">
      <w:pPr>
        <w:rPr>
          <w:ins w:id="63" w:author="Huawei" w:date="2022-09-22T16:37:00Z"/>
          <w:lang w:eastAsia="zh-CN"/>
        </w:rPr>
      </w:pPr>
      <w:r>
        <w:rPr>
          <w:lang w:eastAsia="zh-CN"/>
        </w:rPr>
        <w:t>Study is needed on whether the MnS data as defined in TS 28.533 [x] can also be re-used for exposed MnS data, or if any extensions are necessary.</w:t>
      </w:r>
    </w:p>
    <w:p w14:paraId="53FEC99B" w14:textId="6E24F60B" w:rsidR="001D004E" w:rsidRDefault="00163765" w:rsidP="001D004E">
      <w:pPr>
        <w:rPr>
          <w:ins w:id="64" w:author="Huawei" w:date="2022-09-22T16:37:00Z"/>
        </w:rPr>
      </w:pPr>
      <w:ins w:id="65" w:author="Huawei" w:date="2022-09-22T16:38:00Z">
        <w:r>
          <w:t>Study is needed on figur</w:t>
        </w:r>
      </w:ins>
      <w:ins w:id="66" w:author="Huawei" w:date="2022-09-22T17:28:00Z">
        <w:r>
          <w:t>ing</w:t>
        </w:r>
      </w:ins>
      <w:ins w:id="67" w:author="Huawei" w:date="2022-09-22T16:38:00Z">
        <w:r w:rsidR="001D004E">
          <w:t xml:space="preserve"> out</w:t>
        </w:r>
      </w:ins>
      <w:ins w:id="68" w:author="Huawei" w:date="2022-09-22T16:37:00Z">
        <w:r w:rsidR="001D004E" w:rsidRPr="00C844C8">
          <w:t xml:space="preserve"> difference</w:t>
        </w:r>
      </w:ins>
      <w:ins w:id="69" w:author="Huawei" w:date="2022-09-22T16:38:00Z">
        <w:r w:rsidR="001D004E">
          <w:t>s</w:t>
        </w:r>
      </w:ins>
      <w:ins w:id="70" w:author="Huawei" w:date="2022-09-22T16:37:00Z">
        <w:r w:rsidR="001D004E" w:rsidRPr="00C844C8">
          <w:t xml:space="preserve"> if the discovery system is extern</w:t>
        </w:r>
        <w:r w:rsidR="001D004E">
          <w:t>al or internal to the operator.</w:t>
        </w:r>
      </w:ins>
    </w:p>
    <w:p w14:paraId="70892F79" w14:textId="6C03440E" w:rsidR="001D004E" w:rsidRDefault="001D004E" w:rsidP="001D004E">
      <w:pPr>
        <w:rPr>
          <w:ins w:id="71" w:author="Huawei" w:date="2022-09-22T16:37:00Z"/>
        </w:rPr>
      </w:pPr>
      <w:ins w:id="72" w:author="Huawei" w:date="2022-09-22T16:37:00Z">
        <w:r>
          <w:t>Discovery of service and consumption of a discovered service can be completely separated. However</w:t>
        </w:r>
      </w:ins>
      <w:ins w:id="73" w:author="Huawei" w:date="2022-11-02T16:19:00Z">
        <w:r w:rsidR="00AE2C94">
          <w:t xml:space="preserve">, </w:t>
        </w:r>
      </w:ins>
      <w:ins w:id="74" w:author="Huawei" w:date="2022-09-22T16:37:00Z">
        <w:r>
          <w:t xml:space="preserve">there may be an issue with managing which consumers have access to the discovery system and could theoretically consume the management service when authorization rules are not respected. </w:t>
        </w:r>
      </w:ins>
    </w:p>
    <w:p w14:paraId="5F2CC7ED" w14:textId="13490C5A" w:rsidR="001D004E" w:rsidRDefault="001D004E" w:rsidP="001D004E">
      <w:pPr>
        <w:rPr>
          <w:lang w:eastAsia="zh-CN"/>
        </w:rPr>
      </w:pPr>
      <w:ins w:id="75" w:author="Huawei" w:date="2022-09-22T16:37:00Z">
        <w:r>
          <w:t>There is an issue with authentication and authorization between the three parties i.e. MnS producer/operator, MnS consumer/customer and discovery system owner.</w:t>
        </w:r>
      </w:ins>
    </w:p>
    <w:p w14:paraId="21E92709" w14:textId="77777777" w:rsidR="00A50279" w:rsidDel="00163765" w:rsidRDefault="00A50279" w:rsidP="00A50279">
      <w:pPr>
        <w:pStyle w:val="Heading4"/>
        <w:rPr>
          <w:del w:id="76" w:author="Huawei" w:date="2022-09-22T17:28:00Z"/>
          <w:lang w:eastAsia="zh-CN"/>
        </w:rPr>
      </w:pPr>
      <w:r>
        <w:rPr>
          <w:lang w:val="en-US"/>
        </w:rPr>
        <w:t>5</w:t>
      </w:r>
      <w:r w:rsidRPr="00EA5506">
        <w:rPr>
          <w:lang w:val="en-US"/>
        </w:rPr>
        <w:t>.</w:t>
      </w:r>
      <w:r>
        <w:rPr>
          <w:lang w:val="en-US"/>
        </w:rPr>
        <w:t>3.</w:t>
      </w:r>
      <w:r w:rsidRPr="00EA5506">
        <w:rPr>
          <w:lang w:val="en-US"/>
        </w:rPr>
        <w:t>2</w:t>
      </w:r>
      <w:r>
        <w:rPr>
          <w:lang w:val="en-US"/>
        </w:rPr>
        <w:t>.2</w:t>
      </w:r>
      <w:r>
        <w:rPr>
          <w:lang w:val="en-US"/>
        </w:rPr>
        <w:tab/>
      </w:r>
      <w:r>
        <w:rPr>
          <w:lang w:eastAsia="zh-CN"/>
        </w:rPr>
        <w:t xml:space="preserve">Gaps </w:t>
      </w:r>
    </w:p>
    <w:p w14:paraId="4424C08A" w14:textId="77777777" w:rsidR="00163765" w:rsidRDefault="00A50279">
      <w:pPr>
        <w:pStyle w:val="Heading4"/>
        <w:rPr>
          <w:ins w:id="77" w:author="Huawei" w:date="2022-09-22T17:28:00Z"/>
          <w:lang w:eastAsia="zh-CN"/>
        </w:rPr>
        <w:pPrChange w:id="78" w:author="Huawei" w:date="2022-09-22T17:28:00Z">
          <w:pPr/>
        </w:pPrChange>
      </w:pPr>
      <w:del w:id="79" w:author="Huawei" w:date="2022-09-22T17:28:00Z">
        <w:r w:rsidDel="00163765">
          <w:rPr>
            <w:lang w:eastAsia="zh-CN"/>
          </w:rPr>
          <w:delText>The BSS is in the operator’s trusted domain, the discovery of external parties (outside the trusted domain) is within the scope of BSS. No gaps in SA5 specifications have been identified.</w:delText>
        </w:r>
      </w:del>
    </w:p>
    <w:p w14:paraId="4C12891C" w14:textId="50FB57B5" w:rsidR="00163765" w:rsidRDefault="00163765" w:rsidP="00163765">
      <w:pPr>
        <w:rPr>
          <w:ins w:id="80" w:author="Huawei" w:date="2022-09-22T17:28:00Z"/>
        </w:rPr>
      </w:pPr>
      <w:ins w:id="81" w:author="Huawei" w:date="2022-09-22T17:28:00Z">
        <w:r>
          <w:t>To limit issues the exposure from a discovery system of the operator may only provide “read” permissions (w.r.t the exposed MnS) without authentication and authorization. To execute the discovered exposed MnS the consumer still needs to be authenticated and authorized by the management system. Therefore, there is a gap in the difference in exposure for consumption, and exposure for discovery which needs to be solved.</w:t>
        </w:r>
      </w:ins>
    </w:p>
    <w:p w14:paraId="7E22CE03" w14:textId="77777777" w:rsidR="00163765" w:rsidRPr="001F3860" w:rsidRDefault="00163765" w:rsidP="00163765">
      <w:pPr>
        <w:pStyle w:val="EditorsNote"/>
        <w:rPr>
          <w:ins w:id="82" w:author="Huawei" w:date="2022-09-22T17:28:00Z"/>
          <w:lang w:val="en-US" w:eastAsia="zh-CN"/>
        </w:rPr>
      </w:pPr>
      <w:ins w:id="83" w:author="Huawei" w:date="2022-09-22T17:28:00Z">
        <w:r>
          <w:rPr>
            <w:lang w:val="en-US" w:eastAsia="zh-CN"/>
          </w:rPr>
          <w:t>Editor’s Note: Whether or not the issue with a third-party discovery system should be solved only for MnSs or for any 3GPP exposed service is FFS.</w:t>
        </w:r>
      </w:ins>
    </w:p>
    <w:p w14:paraId="37B23E73" w14:textId="77777777" w:rsidR="00163765" w:rsidRPr="00163765" w:rsidRDefault="00163765" w:rsidP="00A50279">
      <w:pPr>
        <w:rPr>
          <w:lang w:val="en-US" w:eastAsia="zh-CN"/>
          <w:rPrChange w:id="84" w:author="Huawei" w:date="2022-09-22T17:28:00Z">
            <w:rPr>
              <w:lang w:eastAsia="zh-CN"/>
            </w:rPr>
          </w:rPrChange>
        </w:rPr>
      </w:pPr>
    </w:p>
    <w:p w14:paraId="639B0161" w14:textId="0D99B542" w:rsidR="00A50279" w:rsidRPr="004D3578" w:rsidDel="00E576A1" w:rsidRDefault="00A50279" w:rsidP="00A50279">
      <w:pPr>
        <w:pStyle w:val="Heading2"/>
        <w:rPr>
          <w:del w:id="85" w:author="Huawei" w:date="2022-09-22T17:29:00Z"/>
        </w:rPr>
      </w:pPr>
      <w:bookmarkStart w:id="86" w:name="_Toc107775462"/>
      <w:del w:id="87" w:author="Huawei" w:date="2022-09-22T17:29:00Z">
        <w:r w:rsidDel="00E576A1">
          <w:delText>5.4</w:delText>
        </w:r>
        <w:r w:rsidRPr="004D3578" w:rsidDel="00E576A1">
          <w:tab/>
        </w:r>
        <w:r w:rsidDel="00E576A1">
          <w:delText>Exposed M</w:delText>
        </w:r>
        <w:r w:rsidDel="00E576A1">
          <w:rPr>
            <w:rFonts w:hint="eastAsia"/>
            <w:lang w:eastAsia="zh-CN"/>
          </w:rPr>
          <w:delText>n</w:delText>
        </w:r>
        <w:r w:rsidDel="00E576A1">
          <w:delText>S support to discovery systems</w:delText>
        </w:r>
        <w:bookmarkEnd w:id="86"/>
      </w:del>
    </w:p>
    <w:p w14:paraId="4C90D4C2" w14:textId="7CB65B43" w:rsidR="00A50279" w:rsidDel="00E576A1" w:rsidRDefault="00A50279" w:rsidP="00A50279">
      <w:pPr>
        <w:pStyle w:val="Heading3"/>
        <w:rPr>
          <w:del w:id="88" w:author="Huawei" w:date="2022-09-22T17:29:00Z"/>
          <w:lang w:eastAsia="ko-KR"/>
        </w:rPr>
      </w:pPr>
      <w:bookmarkStart w:id="89" w:name="_Toc107775463"/>
      <w:del w:id="90" w:author="Huawei" w:date="2022-09-22T17:29:00Z">
        <w:r w:rsidDel="00E576A1">
          <w:rPr>
            <w:lang w:eastAsia="ko-KR"/>
          </w:rPr>
          <w:delText>5.4.1</w:delText>
        </w:r>
        <w:r w:rsidDel="00E576A1">
          <w:rPr>
            <w:lang w:eastAsia="ko-KR"/>
          </w:rPr>
          <w:tab/>
          <w:delText>Description</w:delText>
        </w:r>
        <w:bookmarkEnd w:id="89"/>
      </w:del>
    </w:p>
    <w:p w14:paraId="6B3EED3E" w14:textId="7BF53DA1" w:rsidR="00A50279" w:rsidRDefault="00A50279" w:rsidP="00A50279">
      <w:pPr>
        <w:tabs>
          <w:tab w:val="left" w:pos="2410"/>
        </w:tabs>
        <w:jc w:val="both"/>
        <w:rPr>
          <w:lang w:eastAsia="zh-CN"/>
        </w:rPr>
      </w:pPr>
      <w:bookmarkStart w:id="91" w:name="_Toc73105798"/>
      <w:del w:id="92" w:author="Huawei" w:date="2022-09-22T16:10:00Z">
        <w:r w:rsidDel="00A50279">
          <w:rPr>
            <w:lang w:eastAsia="zh-CN"/>
          </w:rPr>
          <w:delText xml:space="preserve">An exposed MnS should be allowed to register to an authorized supported discovery system such that interested authorized consumers (within or external to the operator) are able to discover it. This implies that the exposed MnS is only exposed to a discovery system where a pre-existing contract allows for such an exposure. </w:delText>
        </w:r>
      </w:del>
    </w:p>
    <w:p w14:paraId="68204A66" w14:textId="22B38940" w:rsidR="00A50279" w:rsidRPr="00F076D4" w:rsidDel="00D50522" w:rsidRDefault="00A50279" w:rsidP="00A50279">
      <w:pPr>
        <w:tabs>
          <w:tab w:val="left" w:pos="2410"/>
        </w:tabs>
        <w:jc w:val="both"/>
        <w:rPr>
          <w:del w:id="93" w:author="Huawei" w:date="2022-09-22T16:29:00Z"/>
          <w:lang w:eastAsia="zh-CN"/>
        </w:rPr>
      </w:pPr>
      <w:del w:id="94" w:author="Huawei" w:date="2022-09-22T16:29:00Z">
        <w:r w:rsidDel="00D50522">
          <w:rPr>
            <w:rFonts w:hint="eastAsia"/>
            <w:lang w:eastAsia="zh-CN"/>
          </w:rPr>
          <w:delText>1</w:delText>
        </w:r>
        <w:r w:rsidDel="00D50522">
          <w:rPr>
            <w:lang w:eastAsia="zh-CN"/>
          </w:rPr>
          <w:delText>. An operator would like to register its exposed MnS to a trusted discovery system. The operator configures the exposed MnS with the discovery system’s address and th</w:delText>
        </w:r>
        <w:r w:rsidRPr="00336AAF" w:rsidDel="00D50522">
          <w:rPr>
            <w:lang w:eastAsia="zh-CN"/>
          </w:rPr>
          <w:delText xml:space="preserve">e appropriate level of exposure for the </w:delText>
        </w:r>
        <w:r w:rsidDel="00D50522">
          <w:rPr>
            <w:lang w:eastAsia="zh-CN"/>
          </w:rPr>
          <w:delText xml:space="preserve">registration. The exposed MnS is registered at the discovery system with the appropriate level of exposure.  </w:delText>
        </w:r>
      </w:del>
    </w:p>
    <w:p w14:paraId="39D31408" w14:textId="43B2DBCF" w:rsidR="00A50279" w:rsidRPr="00F076D4" w:rsidDel="00D50522" w:rsidRDefault="00A50279" w:rsidP="00A50279">
      <w:pPr>
        <w:jc w:val="both"/>
        <w:rPr>
          <w:del w:id="95" w:author="Huawei" w:date="2022-09-22T16:29:00Z"/>
          <w:lang w:eastAsia="zh-CN"/>
        </w:rPr>
      </w:pPr>
      <w:del w:id="96" w:author="Huawei" w:date="2022-09-22T16:29:00Z">
        <w:r w:rsidRPr="00F076D4" w:rsidDel="00D50522">
          <w:rPr>
            <w:lang w:eastAsia="zh-CN"/>
          </w:rPr>
          <w:delText xml:space="preserve">2. </w:delText>
        </w:r>
        <w:r w:rsidDel="00D50522">
          <w:rPr>
            <w:lang w:eastAsia="zh-CN"/>
          </w:rPr>
          <w:delText xml:space="preserve">The operator performs changes in its management system that impacts the information exposed by the exposed MnS. The changed </w:delText>
        </w:r>
        <w:r w:rsidRPr="00711CDF" w:rsidDel="00D50522">
          <w:rPr>
            <w:lang w:eastAsia="zh-CN"/>
          </w:rPr>
          <w:delText>information is automatically updated</w:delText>
        </w:r>
        <w:r w:rsidDel="00D50522">
          <w:rPr>
            <w:lang w:eastAsia="zh-CN"/>
          </w:rPr>
          <w:delText xml:space="preserve"> in the discovery system. </w:delText>
        </w:r>
      </w:del>
    </w:p>
    <w:p w14:paraId="71B43CBD" w14:textId="14B118B8" w:rsidR="00A50279" w:rsidRPr="00202A98" w:rsidDel="00D50522" w:rsidRDefault="00A50279" w:rsidP="00A50279">
      <w:pPr>
        <w:jc w:val="both"/>
        <w:rPr>
          <w:del w:id="97" w:author="Huawei" w:date="2022-09-22T16:29:00Z"/>
          <w:lang w:eastAsia="zh-CN"/>
        </w:rPr>
      </w:pPr>
      <w:del w:id="98" w:author="Huawei" w:date="2022-09-22T16:29:00Z">
        <w:r w:rsidDel="00D50522">
          <w:rPr>
            <w:lang w:eastAsia="zh-CN"/>
          </w:rPr>
          <w:delText>3. In case the relationship between the operator and a discovery system ends, which implies the system is no longer trusted, then the exposed MnS automatically requests deletion of its registration in the discovery system.</w:delText>
        </w:r>
      </w:del>
    </w:p>
    <w:p w14:paraId="2A8B0397" w14:textId="71F50D1B" w:rsidR="00A50279" w:rsidRPr="00F076D4" w:rsidDel="00E576A1" w:rsidRDefault="00A50279" w:rsidP="00A50279">
      <w:pPr>
        <w:pStyle w:val="EditorsNote"/>
        <w:rPr>
          <w:del w:id="99" w:author="Huawei" w:date="2022-09-22T17:29:00Z"/>
          <w:lang w:eastAsia="zh-CN"/>
        </w:rPr>
      </w:pPr>
      <w:del w:id="100" w:author="Huawei" w:date="2022-09-22T17:29:00Z">
        <w:r w:rsidDel="00E576A1">
          <w:rPr>
            <w:lang w:eastAsia="zh-CN"/>
          </w:rPr>
          <w:delText>Editor’s Note: How the “is no longer trusted” would be handled by the authentication and authorization and system is FFS, since it is not clear how a non-trust party can be trusted to delete a registration entry.</w:delText>
        </w:r>
      </w:del>
    </w:p>
    <w:p w14:paraId="3215851C" w14:textId="48FC713F" w:rsidR="00A50279" w:rsidDel="00E576A1" w:rsidRDefault="00A50279" w:rsidP="00A50279">
      <w:pPr>
        <w:pStyle w:val="Heading3"/>
        <w:rPr>
          <w:del w:id="101" w:author="Huawei" w:date="2022-09-22T17:29:00Z"/>
          <w:lang w:val="en-US"/>
        </w:rPr>
      </w:pPr>
      <w:bookmarkStart w:id="102" w:name="_Toc107775464"/>
      <w:del w:id="103" w:author="Huawei" w:date="2022-09-22T17:29:00Z">
        <w:r w:rsidDel="00E576A1">
          <w:rPr>
            <w:lang w:val="en-US"/>
          </w:rPr>
          <w:lastRenderedPageBreak/>
          <w:delText>5</w:delText>
        </w:r>
        <w:r w:rsidRPr="00EA5506" w:rsidDel="00E576A1">
          <w:rPr>
            <w:lang w:val="en-US"/>
          </w:rPr>
          <w:delText>.</w:delText>
        </w:r>
        <w:r w:rsidDel="00E576A1">
          <w:rPr>
            <w:lang w:val="en-US"/>
          </w:rPr>
          <w:delText>4.</w:delText>
        </w:r>
        <w:r w:rsidRPr="00EA5506" w:rsidDel="00E576A1">
          <w:rPr>
            <w:lang w:val="en-US"/>
          </w:rPr>
          <w:delText>2</w:delText>
        </w:r>
        <w:r w:rsidRPr="00EA5506" w:rsidDel="00E576A1">
          <w:rPr>
            <w:lang w:val="en-US"/>
          </w:rPr>
          <w:tab/>
        </w:r>
        <w:bookmarkEnd w:id="91"/>
        <w:r w:rsidDel="00E576A1">
          <w:rPr>
            <w:lang w:val="en-US"/>
          </w:rPr>
          <w:delText>Potential issues and gaps</w:delText>
        </w:r>
        <w:bookmarkEnd w:id="102"/>
      </w:del>
    </w:p>
    <w:p w14:paraId="7EA0410F" w14:textId="79EE418F" w:rsidR="00A50279" w:rsidRPr="00C844C8" w:rsidDel="00E576A1" w:rsidRDefault="00A50279" w:rsidP="00A50279">
      <w:pPr>
        <w:pStyle w:val="Heading4"/>
        <w:rPr>
          <w:del w:id="104" w:author="Huawei" w:date="2022-09-22T17:29:00Z"/>
        </w:rPr>
      </w:pPr>
      <w:del w:id="105" w:author="Huawei" w:date="2022-09-22T17:29:00Z">
        <w:r w:rsidDel="00E576A1">
          <w:rPr>
            <w:lang w:val="en-US"/>
          </w:rPr>
          <w:delText>5</w:delText>
        </w:r>
        <w:r w:rsidRPr="00EA5506" w:rsidDel="00E576A1">
          <w:rPr>
            <w:lang w:val="en-US"/>
          </w:rPr>
          <w:delText>.</w:delText>
        </w:r>
        <w:r w:rsidDel="00E576A1">
          <w:rPr>
            <w:lang w:val="en-US"/>
          </w:rPr>
          <w:delText>4.</w:delText>
        </w:r>
        <w:r w:rsidRPr="00EA5506" w:rsidDel="00E576A1">
          <w:rPr>
            <w:lang w:val="en-US"/>
          </w:rPr>
          <w:delText>2</w:delText>
        </w:r>
        <w:r w:rsidDel="00E576A1">
          <w:rPr>
            <w:lang w:val="en-US"/>
          </w:rPr>
          <w:delText>.1</w:delText>
        </w:r>
        <w:r w:rsidDel="00E576A1">
          <w:rPr>
            <w:lang w:val="en-US"/>
          </w:rPr>
          <w:tab/>
        </w:r>
        <w:r w:rsidDel="00E576A1">
          <w:rPr>
            <w:lang w:val="en-US"/>
          </w:rPr>
          <w:tab/>
        </w:r>
        <w:r w:rsidRPr="00C844C8" w:rsidDel="00E576A1">
          <w:delText xml:space="preserve">Issues </w:delText>
        </w:r>
      </w:del>
    </w:p>
    <w:p w14:paraId="64ECDE00" w14:textId="7CE35D66" w:rsidR="00A50279" w:rsidDel="00E576A1" w:rsidRDefault="00A50279" w:rsidP="00A50279">
      <w:pPr>
        <w:rPr>
          <w:del w:id="106" w:author="Huawei" w:date="2022-09-22T17:29:00Z"/>
        </w:rPr>
      </w:pPr>
      <w:del w:id="107" w:author="Huawei" w:date="2022-09-22T17:29:00Z">
        <w:r w:rsidRPr="00C844C8" w:rsidDel="00E576A1">
          <w:delText>There is a difference if the discovery system is external or internal to the operator..</w:delText>
        </w:r>
      </w:del>
    </w:p>
    <w:p w14:paraId="6E0D8216" w14:textId="74773EB0" w:rsidR="00A50279" w:rsidDel="00E576A1" w:rsidRDefault="00A50279" w:rsidP="00A50279">
      <w:pPr>
        <w:rPr>
          <w:del w:id="108" w:author="Huawei" w:date="2022-09-22T17:29:00Z"/>
        </w:rPr>
      </w:pPr>
      <w:del w:id="109" w:author="Huawei" w:date="2022-09-22T17:29:00Z">
        <w:r w:rsidDel="00E576A1">
          <w:delText xml:space="preserve">Discovery of service and consumption of a discovered service can be completely separated. However there may be  an issue with managing which consumers have access to the discovery system and could theoretically consume the management service when authorization rules are not respected. </w:delText>
        </w:r>
      </w:del>
    </w:p>
    <w:p w14:paraId="174468E6" w14:textId="090F128E" w:rsidR="00A50279" w:rsidDel="00E576A1" w:rsidRDefault="00A50279" w:rsidP="00A50279">
      <w:pPr>
        <w:rPr>
          <w:del w:id="110" w:author="Huawei" w:date="2022-09-22T17:29:00Z"/>
        </w:rPr>
      </w:pPr>
      <w:del w:id="111" w:author="Huawei" w:date="2022-09-22T17:29:00Z">
        <w:r w:rsidDel="00E576A1">
          <w:delText xml:space="preserve">There is an issue with authentication and authorization between the three parties i.e. MnS producer/operator, MnS consumer/customer and discovery system owner in this use case. </w:delText>
        </w:r>
      </w:del>
    </w:p>
    <w:p w14:paraId="36791067" w14:textId="6FB038CF" w:rsidR="00A50279" w:rsidDel="00E576A1" w:rsidRDefault="00A50279" w:rsidP="00A50279">
      <w:pPr>
        <w:pStyle w:val="Heading4"/>
        <w:rPr>
          <w:del w:id="112" w:author="Huawei" w:date="2022-09-22T17:29:00Z"/>
        </w:rPr>
      </w:pPr>
      <w:del w:id="113" w:author="Huawei" w:date="2022-09-22T17:29:00Z">
        <w:r w:rsidDel="00E576A1">
          <w:rPr>
            <w:lang w:val="en-US"/>
          </w:rPr>
          <w:delText>5</w:delText>
        </w:r>
        <w:r w:rsidRPr="00EA5506" w:rsidDel="00E576A1">
          <w:rPr>
            <w:lang w:val="en-US"/>
          </w:rPr>
          <w:delText>.</w:delText>
        </w:r>
        <w:r w:rsidDel="00E576A1">
          <w:rPr>
            <w:lang w:val="en-US"/>
          </w:rPr>
          <w:delText>4.</w:delText>
        </w:r>
        <w:r w:rsidRPr="00EA5506" w:rsidDel="00E576A1">
          <w:rPr>
            <w:lang w:val="en-US"/>
          </w:rPr>
          <w:delText>2</w:delText>
        </w:r>
        <w:r w:rsidDel="00E576A1">
          <w:rPr>
            <w:lang w:val="en-US"/>
          </w:rPr>
          <w:delText>.2</w:delText>
        </w:r>
        <w:r w:rsidDel="00E576A1">
          <w:rPr>
            <w:lang w:val="en-US"/>
          </w:rPr>
          <w:tab/>
          <w:delText>Gaps</w:delText>
        </w:r>
      </w:del>
    </w:p>
    <w:p w14:paraId="5D7718E2" w14:textId="1560EC08" w:rsidR="00A50279" w:rsidDel="00E576A1" w:rsidRDefault="00A50279" w:rsidP="00A50279">
      <w:pPr>
        <w:rPr>
          <w:del w:id="114" w:author="Huawei" w:date="2022-09-22T17:29:00Z"/>
        </w:rPr>
      </w:pPr>
      <w:del w:id="115" w:author="Huawei" w:date="2022-09-22T17:29:00Z">
        <w:r w:rsidDel="00E576A1">
          <w:delText>To limit issues the exposure from a discovery system of the operator may only provide “read” permissions (w.r.t the exposed MnS) without authentication and authorization. To execute the discovered exposed MnS the consumer still needs to be authenticated and authorized by the management system. Therefore, there is a gap in the difference in exposure for consumption, and exposure for discovery which needs to be solved.</w:delText>
        </w:r>
      </w:del>
    </w:p>
    <w:p w14:paraId="3D026B4C" w14:textId="1BCE25C4" w:rsidR="00A50279" w:rsidRPr="001F3860" w:rsidDel="00E576A1" w:rsidRDefault="00A50279" w:rsidP="00A50279">
      <w:pPr>
        <w:pStyle w:val="EditorsNote"/>
        <w:rPr>
          <w:del w:id="116" w:author="Huawei" w:date="2022-09-22T17:29:00Z"/>
          <w:lang w:val="en-US" w:eastAsia="zh-CN"/>
        </w:rPr>
      </w:pPr>
      <w:del w:id="117" w:author="Huawei" w:date="2022-09-22T17:29:00Z">
        <w:r w:rsidDel="00E576A1">
          <w:rPr>
            <w:lang w:val="en-US" w:eastAsia="zh-CN"/>
          </w:rPr>
          <w:delText>Editor’s Note: Whether or not the issue with a third-party discovery system should be solved only for MnSs or for any 3GPP exposed service is FFS.</w:delText>
        </w:r>
      </w:del>
    </w:p>
    <w:p w14:paraId="6C16D81C" w14:textId="77777777" w:rsidR="0039054E" w:rsidRPr="00A50279" w:rsidDel="00E576A1" w:rsidRDefault="0039054E" w:rsidP="00517E16">
      <w:pPr>
        <w:rPr>
          <w:del w:id="118" w:author="Huawei" w:date="2022-09-22T17:29:00Z"/>
          <w:lang w:val="en-US" w:eastAsia="zh-CN"/>
        </w:rPr>
      </w:pPr>
    </w:p>
    <w:p w14:paraId="7880BC05" w14:textId="77777777" w:rsidR="0039054E" w:rsidRPr="0039054E" w:rsidRDefault="0039054E" w:rsidP="00517E16">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AB2342" w:rsidRPr="00442B28" w14:paraId="0625C572" w14:textId="77777777" w:rsidTr="00761A89">
        <w:tc>
          <w:tcPr>
            <w:tcW w:w="9521" w:type="dxa"/>
            <w:shd w:val="clear" w:color="auto" w:fill="FFFFCC"/>
            <w:vAlign w:val="center"/>
          </w:tcPr>
          <w:p w14:paraId="3251C600" w14:textId="77777777" w:rsidR="00AB2342" w:rsidRPr="00442B28" w:rsidRDefault="00AB2342" w:rsidP="00761A89">
            <w:pPr>
              <w:jc w:val="center"/>
              <w:rPr>
                <w:rFonts w:ascii="Arial" w:hAnsi="Arial" w:cs="Arial"/>
                <w:b/>
                <w:bCs/>
                <w:sz w:val="28"/>
                <w:szCs w:val="28"/>
                <w:lang w:val="en-US"/>
              </w:rPr>
            </w:pPr>
            <w:bookmarkStart w:id="119" w:name="_Toc462827461"/>
            <w:bookmarkStart w:id="120" w:name="_Toc458429818"/>
            <w:r w:rsidRPr="00442B28">
              <w:rPr>
                <w:rFonts w:ascii="Arial" w:hAnsi="Arial" w:cs="Arial"/>
                <w:b/>
                <w:bCs/>
                <w:sz w:val="28"/>
                <w:szCs w:val="28"/>
                <w:lang w:val="en-US"/>
              </w:rPr>
              <w:t>End of changes</w:t>
            </w:r>
          </w:p>
        </w:tc>
      </w:tr>
      <w:bookmarkEnd w:id="119"/>
      <w:bookmarkEnd w:id="120"/>
    </w:tbl>
    <w:p w14:paraId="46E49E40" w14:textId="77777777" w:rsidR="00AB2342" w:rsidRPr="00A257DD" w:rsidRDefault="00AB2342" w:rsidP="0008688C"/>
    <w:sectPr w:rsidR="00AB2342" w:rsidRPr="00A257D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15C755A" w14:textId="77777777" w:rsidR="00AA5A00" w:rsidRDefault="00AA5A00">
      <w:r>
        <w:separator/>
      </w:r>
    </w:p>
  </w:endnote>
  <w:endnote w:type="continuationSeparator" w:id="0">
    <w:p w14:paraId="17C65E9B" w14:textId="77777777" w:rsidR="00AA5A00" w:rsidRDefault="00AA5A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236F94" w14:textId="77777777" w:rsidR="00AA5A00" w:rsidRDefault="00AA5A00">
      <w:r>
        <w:separator/>
      </w:r>
    </w:p>
  </w:footnote>
  <w:footnote w:type="continuationSeparator" w:id="0">
    <w:p w14:paraId="0D0E4E3A" w14:textId="77777777" w:rsidR="00AA5A00" w:rsidRDefault="00AA5A0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C32F8F"/>
    <w:multiLevelType w:val="hybridMultilevel"/>
    <w:tmpl w:val="37701242"/>
    <w:lvl w:ilvl="0" w:tplc="29F880F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472E7FEE"/>
    <w:multiLevelType w:val="hybridMultilevel"/>
    <w:tmpl w:val="D90ADC9C"/>
    <w:lvl w:ilvl="0" w:tplc="8EB2CCC2">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0"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1" w15:restartNumberingAfterBreak="0">
    <w:nsid w:val="5E1B77DE"/>
    <w:multiLevelType w:val="hybridMultilevel"/>
    <w:tmpl w:val="835498D2"/>
    <w:lvl w:ilvl="0" w:tplc="751C5438">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7"/>
  </w:num>
  <w:num w:numId="5">
    <w:abstractNumId w:val="16"/>
  </w:num>
  <w:num w:numId="6">
    <w:abstractNumId w:val="12"/>
  </w:num>
  <w:num w:numId="7">
    <w:abstractNumId w:val="13"/>
  </w:num>
  <w:num w:numId="8">
    <w:abstractNumId w:val="23"/>
  </w:num>
  <w:num w:numId="9">
    <w:abstractNumId w:val="20"/>
  </w:num>
  <w:num w:numId="10">
    <w:abstractNumId w:val="22"/>
  </w:num>
  <w:num w:numId="11">
    <w:abstractNumId w:val="15"/>
  </w:num>
  <w:num w:numId="12">
    <w:abstractNumId w:val="19"/>
  </w:num>
  <w:num w:numId="13">
    <w:abstractNumId w:val="9"/>
  </w:num>
  <w:num w:numId="14">
    <w:abstractNumId w:val="7"/>
  </w:num>
  <w:num w:numId="15">
    <w:abstractNumId w:val="6"/>
  </w:num>
  <w:num w:numId="16">
    <w:abstractNumId w:val="5"/>
  </w:num>
  <w:num w:numId="17">
    <w:abstractNumId w:val="4"/>
  </w:num>
  <w:num w:numId="18">
    <w:abstractNumId w:val="8"/>
  </w:num>
  <w:num w:numId="19">
    <w:abstractNumId w:val="3"/>
  </w:num>
  <w:num w:numId="20">
    <w:abstractNumId w:val="2"/>
  </w:num>
  <w:num w:numId="21">
    <w:abstractNumId w:val="1"/>
  </w:num>
  <w:num w:numId="22">
    <w:abstractNumId w:val="0"/>
  </w:num>
  <w:num w:numId="23">
    <w:abstractNumId w:val="21"/>
  </w:num>
  <w:num w:numId="24">
    <w:abstractNumId w:val="11"/>
  </w:num>
  <w:num w:numId="25">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00011C99"/>
    <w:rsid w:val="00012515"/>
    <w:rsid w:val="00014498"/>
    <w:rsid w:val="000272DA"/>
    <w:rsid w:val="00030204"/>
    <w:rsid w:val="00033E68"/>
    <w:rsid w:val="00046389"/>
    <w:rsid w:val="00047FEE"/>
    <w:rsid w:val="00062F68"/>
    <w:rsid w:val="00063811"/>
    <w:rsid w:val="00074722"/>
    <w:rsid w:val="000770C4"/>
    <w:rsid w:val="000819D8"/>
    <w:rsid w:val="000857AF"/>
    <w:rsid w:val="0008688C"/>
    <w:rsid w:val="000934A6"/>
    <w:rsid w:val="000A2C6C"/>
    <w:rsid w:val="000A4660"/>
    <w:rsid w:val="000B1D65"/>
    <w:rsid w:val="000B3A79"/>
    <w:rsid w:val="000B6AD2"/>
    <w:rsid w:val="000C61FB"/>
    <w:rsid w:val="000D19F0"/>
    <w:rsid w:val="000D1B5B"/>
    <w:rsid w:val="000F2125"/>
    <w:rsid w:val="000F4C04"/>
    <w:rsid w:val="0010401F"/>
    <w:rsid w:val="00112FC3"/>
    <w:rsid w:val="00122DE1"/>
    <w:rsid w:val="001521B2"/>
    <w:rsid w:val="00163765"/>
    <w:rsid w:val="00172643"/>
    <w:rsid w:val="00173FA3"/>
    <w:rsid w:val="001778CF"/>
    <w:rsid w:val="00181D7B"/>
    <w:rsid w:val="00184B6F"/>
    <w:rsid w:val="001861E5"/>
    <w:rsid w:val="001957DF"/>
    <w:rsid w:val="001B1652"/>
    <w:rsid w:val="001B57F9"/>
    <w:rsid w:val="001C0F2D"/>
    <w:rsid w:val="001C3EC8"/>
    <w:rsid w:val="001C7150"/>
    <w:rsid w:val="001D004E"/>
    <w:rsid w:val="001D128A"/>
    <w:rsid w:val="001D2BD4"/>
    <w:rsid w:val="001D6911"/>
    <w:rsid w:val="001E2894"/>
    <w:rsid w:val="001F737F"/>
    <w:rsid w:val="00201947"/>
    <w:rsid w:val="0020395B"/>
    <w:rsid w:val="00203FB1"/>
    <w:rsid w:val="002046CB"/>
    <w:rsid w:val="00204DC9"/>
    <w:rsid w:val="002062C0"/>
    <w:rsid w:val="00212012"/>
    <w:rsid w:val="00215130"/>
    <w:rsid w:val="00220241"/>
    <w:rsid w:val="00230002"/>
    <w:rsid w:val="0023701E"/>
    <w:rsid w:val="00244C9A"/>
    <w:rsid w:val="00247216"/>
    <w:rsid w:val="00266700"/>
    <w:rsid w:val="002815EB"/>
    <w:rsid w:val="00281FD1"/>
    <w:rsid w:val="00284406"/>
    <w:rsid w:val="00292F67"/>
    <w:rsid w:val="002945FA"/>
    <w:rsid w:val="00294E46"/>
    <w:rsid w:val="002A0C5C"/>
    <w:rsid w:val="002A1857"/>
    <w:rsid w:val="002A60FA"/>
    <w:rsid w:val="002C13E0"/>
    <w:rsid w:val="002C7F38"/>
    <w:rsid w:val="002F22A8"/>
    <w:rsid w:val="002F404A"/>
    <w:rsid w:val="00301E97"/>
    <w:rsid w:val="00305725"/>
    <w:rsid w:val="0030628A"/>
    <w:rsid w:val="00306CD6"/>
    <w:rsid w:val="00334A2B"/>
    <w:rsid w:val="00347542"/>
    <w:rsid w:val="0035122B"/>
    <w:rsid w:val="00353451"/>
    <w:rsid w:val="003651F9"/>
    <w:rsid w:val="00371032"/>
    <w:rsid w:val="00371B44"/>
    <w:rsid w:val="00376C7E"/>
    <w:rsid w:val="0039054E"/>
    <w:rsid w:val="003A29CF"/>
    <w:rsid w:val="003A7B57"/>
    <w:rsid w:val="003B4AFE"/>
    <w:rsid w:val="003B74AF"/>
    <w:rsid w:val="003C122B"/>
    <w:rsid w:val="003C5A97"/>
    <w:rsid w:val="003C730B"/>
    <w:rsid w:val="003C77AF"/>
    <w:rsid w:val="003C7A04"/>
    <w:rsid w:val="003D3B3E"/>
    <w:rsid w:val="003F52B2"/>
    <w:rsid w:val="00401F17"/>
    <w:rsid w:val="0040789D"/>
    <w:rsid w:val="004103FC"/>
    <w:rsid w:val="00413D7F"/>
    <w:rsid w:val="0043153F"/>
    <w:rsid w:val="00440414"/>
    <w:rsid w:val="00441099"/>
    <w:rsid w:val="00441DCB"/>
    <w:rsid w:val="00443576"/>
    <w:rsid w:val="00445791"/>
    <w:rsid w:val="00453503"/>
    <w:rsid w:val="004558E9"/>
    <w:rsid w:val="0045777E"/>
    <w:rsid w:val="00460A2E"/>
    <w:rsid w:val="00461115"/>
    <w:rsid w:val="004624D1"/>
    <w:rsid w:val="00477553"/>
    <w:rsid w:val="004B3753"/>
    <w:rsid w:val="004C2AE4"/>
    <w:rsid w:val="004C31D2"/>
    <w:rsid w:val="004C3972"/>
    <w:rsid w:val="004D55C2"/>
    <w:rsid w:val="004D5646"/>
    <w:rsid w:val="004E1929"/>
    <w:rsid w:val="004F520E"/>
    <w:rsid w:val="0050282D"/>
    <w:rsid w:val="005133B9"/>
    <w:rsid w:val="00517E16"/>
    <w:rsid w:val="00521131"/>
    <w:rsid w:val="00525ED8"/>
    <w:rsid w:val="00527C0B"/>
    <w:rsid w:val="005410F6"/>
    <w:rsid w:val="005729C4"/>
    <w:rsid w:val="00591CDF"/>
    <w:rsid w:val="0059227B"/>
    <w:rsid w:val="005A6DD6"/>
    <w:rsid w:val="005B0966"/>
    <w:rsid w:val="005B6F6C"/>
    <w:rsid w:val="005B795D"/>
    <w:rsid w:val="005C5B1D"/>
    <w:rsid w:val="005D2FE9"/>
    <w:rsid w:val="005D45B7"/>
    <w:rsid w:val="005E618E"/>
    <w:rsid w:val="005F1790"/>
    <w:rsid w:val="005F7723"/>
    <w:rsid w:val="00602F8F"/>
    <w:rsid w:val="00610508"/>
    <w:rsid w:val="00613820"/>
    <w:rsid w:val="00617F9D"/>
    <w:rsid w:val="00626921"/>
    <w:rsid w:val="00652248"/>
    <w:rsid w:val="00657B80"/>
    <w:rsid w:val="0066481B"/>
    <w:rsid w:val="006744F3"/>
    <w:rsid w:val="00675B3C"/>
    <w:rsid w:val="00684289"/>
    <w:rsid w:val="0069495C"/>
    <w:rsid w:val="006C5C6B"/>
    <w:rsid w:val="006C6828"/>
    <w:rsid w:val="006D1973"/>
    <w:rsid w:val="006D340A"/>
    <w:rsid w:val="006D5533"/>
    <w:rsid w:val="006E464E"/>
    <w:rsid w:val="006E6161"/>
    <w:rsid w:val="00702EDE"/>
    <w:rsid w:val="007045A2"/>
    <w:rsid w:val="00715A1D"/>
    <w:rsid w:val="00735BC1"/>
    <w:rsid w:val="007406D1"/>
    <w:rsid w:val="00760BB0"/>
    <w:rsid w:val="0076157A"/>
    <w:rsid w:val="00784593"/>
    <w:rsid w:val="00790D91"/>
    <w:rsid w:val="007A00EF"/>
    <w:rsid w:val="007A02A5"/>
    <w:rsid w:val="007B19EA"/>
    <w:rsid w:val="007C0A2D"/>
    <w:rsid w:val="007C27B0"/>
    <w:rsid w:val="007C3FA0"/>
    <w:rsid w:val="007C5270"/>
    <w:rsid w:val="007F300B"/>
    <w:rsid w:val="008014C3"/>
    <w:rsid w:val="00807631"/>
    <w:rsid w:val="008234E8"/>
    <w:rsid w:val="00850812"/>
    <w:rsid w:val="00862EB9"/>
    <w:rsid w:val="0086346A"/>
    <w:rsid w:val="00867D81"/>
    <w:rsid w:val="00876B9A"/>
    <w:rsid w:val="00886CBD"/>
    <w:rsid w:val="008923EB"/>
    <w:rsid w:val="008933BF"/>
    <w:rsid w:val="008A10C4"/>
    <w:rsid w:val="008B0248"/>
    <w:rsid w:val="008D4A08"/>
    <w:rsid w:val="008E3D96"/>
    <w:rsid w:val="008F178B"/>
    <w:rsid w:val="008F5F33"/>
    <w:rsid w:val="0091046A"/>
    <w:rsid w:val="009136AC"/>
    <w:rsid w:val="00926ABD"/>
    <w:rsid w:val="009271C9"/>
    <w:rsid w:val="00947F4E"/>
    <w:rsid w:val="00966D47"/>
    <w:rsid w:val="00971C07"/>
    <w:rsid w:val="00992312"/>
    <w:rsid w:val="009A2BF2"/>
    <w:rsid w:val="009A3721"/>
    <w:rsid w:val="009A7988"/>
    <w:rsid w:val="009C0DED"/>
    <w:rsid w:val="009C23E6"/>
    <w:rsid w:val="009D1CD7"/>
    <w:rsid w:val="009D630C"/>
    <w:rsid w:val="009E7F2A"/>
    <w:rsid w:val="00A14F5F"/>
    <w:rsid w:val="00A16B80"/>
    <w:rsid w:val="00A16DA5"/>
    <w:rsid w:val="00A20ED6"/>
    <w:rsid w:val="00A2440E"/>
    <w:rsid w:val="00A257DD"/>
    <w:rsid w:val="00A37D7F"/>
    <w:rsid w:val="00A447B9"/>
    <w:rsid w:val="00A46410"/>
    <w:rsid w:val="00A50279"/>
    <w:rsid w:val="00A54FEC"/>
    <w:rsid w:val="00A57688"/>
    <w:rsid w:val="00A73E0D"/>
    <w:rsid w:val="00A842E9"/>
    <w:rsid w:val="00A84A94"/>
    <w:rsid w:val="00AA5A00"/>
    <w:rsid w:val="00AB2342"/>
    <w:rsid w:val="00AD1DAA"/>
    <w:rsid w:val="00AE2C94"/>
    <w:rsid w:val="00AF0DBD"/>
    <w:rsid w:val="00AF1E23"/>
    <w:rsid w:val="00AF68DF"/>
    <w:rsid w:val="00AF7F81"/>
    <w:rsid w:val="00B01AFF"/>
    <w:rsid w:val="00B05CC7"/>
    <w:rsid w:val="00B27E39"/>
    <w:rsid w:val="00B3347E"/>
    <w:rsid w:val="00B350D8"/>
    <w:rsid w:val="00B37AB5"/>
    <w:rsid w:val="00B428EF"/>
    <w:rsid w:val="00B5180C"/>
    <w:rsid w:val="00B632D2"/>
    <w:rsid w:val="00B64FBC"/>
    <w:rsid w:val="00B76763"/>
    <w:rsid w:val="00B7732B"/>
    <w:rsid w:val="00B879F0"/>
    <w:rsid w:val="00BC25AA"/>
    <w:rsid w:val="00BC2B57"/>
    <w:rsid w:val="00BD08A1"/>
    <w:rsid w:val="00BD4EB0"/>
    <w:rsid w:val="00BF00C5"/>
    <w:rsid w:val="00C00C7C"/>
    <w:rsid w:val="00C022E3"/>
    <w:rsid w:val="00C06D51"/>
    <w:rsid w:val="00C13AD8"/>
    <w:rsid w:val="00C22620"/>
    <w:rsid w:val="00C22D17"/>
    <w:rsid w:val="00C24509"/>
    <w:rsid w:val="00C4712D"/>
    <w:rsid w:val="00C510AF"/>
    <w:rsid w:val="00C555C9"/>
    <w:rsid w:val="00C6756C"/>
    <w:rsid w:val="00C767C2"/>
    <w:rsid w:val="00C86887"/>
    <w:rsid w:val="00C91331"/>
    <w:rsid w:val="00C94F55"/>
    <w:rsid w:val="00C96F1B"/>
    <w:rsid w:val="00CA1F3D"/>
    <w:rsid w:val="00CA7D62"/>
    <w:rsid w:val="00CB07A8"/>
    <w:rsid w:val="00CB0F58"/>
    <w:rsid w:val="00CD1BB5"/>
    <w:rsid w:val="00CD4A57"/>
    <w:rsid w:val="00CE20D0"/>
    <w:rsid w:val="00D00D46"/>
    <w:rsid w:val="00D0130F"/>
    <w:rsid w:val="00D05210"/>
    <w:rsid w:val="00D146F1"/>
    <w:rsid w:val="00D15AAD"/>
    <w:rsid w:val="00D214C1"/>
    <w:rsid w:val="00D32601"/>
    <w:rsid w:val="00D33604"/>
    <w:rsid w:val="00D37B08"/>
    <w:rsid w:val="00D437FF"/>
    <w:rsid w:val="00D43849"/>
    <w:rsid w:val="00D50522"/>
    <w:rsid w:val="00D5130C"/>
    <w:rsid w:val="00D62265"/>
    <w:rsid w:val="00D73175"/>
    <w:rsid w:val="00D76938"/>
    <w:rsid w:val="00D8512E"/>
    <w:rsid w:val="00DA1E58"/>
    <w:rsid w:val="00DB09A5"/>
    <w:rsid w:val="00DB15CE"/>
    <w:rsid w:val="00DC1055"/>
    <w:rsid w:val="00DC1CB1"/>
    <w:rsid w:val="00DD430A"/>
    <w:rsid w:val="00DE3575"/>
    <w:rsid w:val="00DE4EF2"/>
    <w:rsid w:val="00DF10E1"/>
    <w:rsid w:val="00DF2C0E"/>
    <w:rsid w:val="00DF440B"/>
    <w:rsid w:val="00E04DB6"/>
    <w:rsid w:val="00E06FFB"/>
    <w:rsid w:val="00E23F8F"/>
    <w:rsid w:val="00E2774C"/>
    <w:rsid w:val="00E30155"/>
    <w:rsid w:val="00E43B51"/>
    <w:rsid w:val="00E506D1"/>
    <w:rsid w:val="00E576A1"/>
    <w:rsid w:val="00E620E8"/>
    <w:rsid w:val="00E91FE1"/>
    <w:rsid w:val="00EA4697"/>
    <w:rsid w:val="00EA5E95"/>
    <w:rsid w:val="00EA63E1"/>
    <w:rsid w:val="00EA7EEA"/>
    <w:rsid w:val="00EB3823"/>
    <w:rsid w:val="00EB6B23"/>
    <w:rsid w:val="00EB6D46"/>
    <w:rsid w:val="00EC217D"/>
    <w:rsid w:val="00ED4954"/>
    <w:rsid w:val="00ED5A43"/>
    <w:rsid w:val="00EE0943"/>
    <w:rsid w:val="00EE33A2"/>
    <w:rsid w:val="00F027F5"/>
    <w:rsid w:val="00F11E00"/>
    <w:rsid w:val="00F30331"/>
    <w:rsid w:val="00F61609"/>
    <w:rsid w:val="00F67A1C"/>
    <w:rsid w:val="00F71E7D"/>
    <w:rsid w:val="00F82C5B"/>
    <w:rsid w:val="00F8555F"/>
    <w:rsid w:val="00FB3BAC"/>
    <w:rsid w:val="00FB3E36"/>
    <w:rsid w:val="00FE7A61"/>
    <w:rsid w:val="00FF016E"/>
    <w:rsid w:val="00FF460C"/>
    <w:rsid w:val="00FF54CC"/>
    <w:rsid w:val="00FF79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C8CC2E"/>
  <w15:chartTrackingRefBased/>
  <w15:docId w15:val="{58D881FC-1C91-4850-B442-FE78C94E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3701E"/>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1Char">
    <w:name w:val="B1 Char"/>
    <w:link w:val="B1"/>
    <w:qFormat/>
    <w:locked/>
    <w:rsid w:val="001D128A"/>
    <w:rPr>
      <w:rFonts w:ascii="Times New Roman" w:hAnsi="Times New Roman"/>
      <w:lang w:val="en-GB" w:eastAsia="en-US"/>
    </w:rPr>
  </w:style>
  <w:style w:type="character" w:customStyle="1" w:styleId="EXCar">
    <w:name w:val="EX Car"/>
    <w:link w:val="EX"/>
    <w:locked/>
    <w:rsid w:val="001D128A"/>
    <w:rPr>
      <w:rFonts w:ascii="Times New Roman" w:hAnsi="Times New Roman"/>
      <w:lang w:val="en-GB" w:eastAsia="en-US"/>
    </w:rPr>
  </w:style>
  <w:style w:type="character" w:customStyle="1" w:styleId="THChar">
    <w:name w:val="TH Char"/>
    <w:link w:val="TH"/>
    <w:qFormat/>
    <w:rsid w:val="005A6DD6"/>
    <w:rPr>
      <w:rFonts w:ascii="Arial" w:hAnsi="Arial"/>
      <w:b/>
      <w:lang w:val="en-GB" w:eastAsia="en-US"/>
    </w:rPr>
  </w:style>
  <w:style w:type="character" w:customStyle="1" w:styleId="EditorsNoteChar">
    <w:name w:val="Editor's Note Char"/>
    <w:aliases w:val="EN Char"/>
    <w:link w:val="EditorsNote"/>
    <w:rsid w:val="00FE7A61"/>
    <w:rPr>
      <w:rFonts w:ascii="Times New Roman" w:hAnsi="Times New Roman"/>
      <w:color w:val="FF0000"/>
      <w:lang w:val="en-GB" w:eastAsia="en-US"/>
    </w:rPr>
  </w:style>
  <w:style w:type="table" w:styleId="TableGrid">
    <w:name w:val="Table Grid"/>
    <w:basedOn w:val="TableNormal"/>
    <w:rsid w:val="004611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AB2342"/>
    <w:rPr>
      <w:rFonts w:ascii="Arial" w:hAnsi="Arial"/>
      <w:b/>
      <w:lang w:val="en-GB" w:eastAsia="en-US"/>
    </w:rPr>
  </w:style>
  <w:style w:type="character" w:customStyle="1" w:styleId="B2Char">
    <w:name w:val="B2 Char"/>
    <w:link w:val="B2"/>
    <w:rsid w:val="00807631"/>
    <w:rPr>
      <w:rFonts w:ascii="Times New Roman" w:hAnsi="Times New Roman"/>
      <w:lang w:val="en-GB" w:eastAsia="en-US"/>
    </w:rPr>
  </w:style>
  <w:style w:type="character" w:customStyle="1" w:styleId="NOChar">
    <w:name w:val="NO Char"/>
    <w:link w:val="NO"/>
    <w:rsid w:val="0039054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1975334214">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4C8C215-DC97-468B-BE14-39E1357F77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1078</Words>
  <Characters>6146</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7210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Huawei Kai</cp:lastModifiedBy>
  <cp:revision>5</cp:revision>
  <cp:lastPrinted>1899-12-31T16:00:00Z</cp:lastPrinted>
  <dcterms:created xsi:type="dcterms:W3CDTF">2022-11-02T09:08:00Z</dcterms:created>
  <dcterms:modified xsi:type="dcterms:W3CDTF">2022-11-04T03:13:00Z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(3)YpkXo2DC62+X/VADbgBZVhjh78imIHtK1ovBiLvnTLhlkwO7OOyveyVFm9Wbf8rZdW1luzBH
ob/0ZR9YXtoX0aoww2Ki33UBjJ/JE9wQqtJJmEzPBlilsieSVaug4b0LrNgRpajZRMBMCNRr
UjVrPoEawYCmNyjnJRLFAHAtTyVq9mc+bwXDWJ6krG3OCbTGNgEGdhSaeQeKTk6i+PDCCB8y
oESdNKBrKtgI15jHNn</vt:lpwstr>
  </property>
  <property fmtid="{D5CDD505-2E9C-101B-9397-08002B2CF9AE}" pid="3" name="_2015_ms_pID_7253431">
    <vt:lpwstr>Gl2PVPqhelLhwOCWUwyuXDhkkasj2veCu9afuSPHjst70Dh6lJyWkn
wkzogCcZzxDR8sTK9mxdQHaiI8bA46LS0TNS4paZIbQdTWi/ph4J3ug0OafKmVe+31q1oBQJ
81WbZAkVN19Gwhb+2zOte1c+ya7rOeswLtw9yr7isTs2aBk8KWfN7eeLANCC4Ze2CXnmO0QZ
tu9gACrSMFhDTHMAfhRP0z+ite/rbc3foKjE</vt:lpwstr>
  </property>
  <property fmtid="{D5CDD505-2E9C-101B-9397-08002B2CF9AE}" pid="4" name="_2015_ms_pID_7253432">
    <vt:lpwstr>Uw==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1666579695</vt:lpwstr>
  </property>
</Properties>
</file>